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8634D5">
        <w:rPr>
          <w:rFonts w:hint="eastAsia"/>
          <w:b/>
          <w:noProof/>
          <w:sz w:val="24"/>
          <w:lang w:eastAsia="zh-CN"/>
        </w:rPr>
        <w:t>376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242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8737C9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82C9E" w:rsidP="005239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3981">
                <w:rPr>
                  <w:rFonts w:hint="eastAsia"/>
                  <w:b/>
                  <w:noProof/>
                  <w:sz w:val="28"/>
                  <w:lang w:eastAsia="zh-CN"/>
                </w:rPr>
                <w:t>0131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E3EA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2420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737C9">
              <w:rPr>
                <w:rFonts w:hint="eastAsia"/>
                <w:b/>
                <w:noProof/>
                <w:sz w:val="28"/>
                <w:lang w:eastAsia="zh-CN"/>
              </w:rPr>
              <w:t>6.1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37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HAL-form</w:t>
            </w:r>
            <w:r w:rsidR="007D5E7F"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data type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418F" w:rsidTr="00547111">
        <w:tc>
          <w:tcPr>
            <w:tcW w:w="1843" w:type="dxa"/>
            <w:tcBorders>
              <w:left w:val="single" w:sz="4" w:space="0" w:color="auto"/>
            </w:tcBorders>
          </w:tcPr>
          <w:p w:rsidR="0033418F" w:rsidRDefault="003341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3418F" w:rsidRDefault="00100A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3418F" w:rsidRDefault="003341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418F" w:rsidRPr="007F451D" w:rsidRDefault="0033418F" w:rsidP="00FB1BA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2019-10</w:t>
            </w:r>
            <w:r>
              <w:rPr>
                <w:rFonts w:eastAsia="宋体"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00A0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3418F">
            <w:pPr>
              <w:pStyle w:val="CRCoverPage"/>
              <w:spacing w:after="0"/>
              <w:ind w:left="100"/>
              <w:rPr>
                <w:noProof/>
              </w:rPr>
            </w:pPr>
            <w:r w:rsidRPr="007F451D">
              <w:rPr>
                <w:rFonts w:eastAsia="宋体"/>
                <w:noProof/>
              </w:rPr>
              <w:t>Rel-</w:t>
            </w:r>
            <w:r>
              <w:rPr>
                <w:rFonts w:eastAsia="宋体" w:hint="eastAsia"/>
                <w:noProof/>
                <w:lang w:eastAsia="zh-CN"/>
              </w:rPr>
              <w:t>1</w:t>
            </w:r>
            <w:r w:rsidR="00690AEC">
              <w:rPr>
                <w:rFonts w:eastAsia="宋体"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Pr="007F451D" w:rsidRDefault="001644E0" w:rsidP="008325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Link data type has been define for </w:t>
            </w:r>
            <w:r w:rsidRPr="0029196D">
              <w:rPr>
                <w:noProof/>
                <w:lang w:eastAsia="zh-CN"/>
              </w:rPr>
              <w:t>conveyance</w:t>
            </w:r>
            <w:r>
              <w:rPr>
                <w:rFonts w:hint="eastAsia"/>
                <w:noProof/>
                <w:lang w:eastAsia="zh-CN"/>
              </w:rPr>
              <w:t xml:space="preserve"> of hyper link. However current definition does not support indicating which HTTP method can be applied to the hyper link.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Pr="007F451D" w:rsidRDefault="001644E0" w:rsidP="00832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44E0" w:rsidRPr="00E02FA1" w:rsidRDefault="000A0C10" w:rsidP="005157F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To define a new data type basded on the HAL-form</w:t>
            </w:r>
            <w:r w:rsidR="007151C3">
              <w:rPr>
                <w:rFonts w:hint="eastAsia"/>
                <w:noProof/>
                <w:lang w:val="en-US" w:eastAsia="zh-CN"/>
              </w:rPr>
              <w:t>s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Pr="007F451D" w:rsidRDefault="001644E0" w:rsidP="008325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Pr="007F451D" w:rsidRDefault="001644E0" w:rsidP="005157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644E0" w:rsidTr="00547111">
        <w:tc>
          <w:tcPr>
            <w:tcW w:w="2694" w:type="dxa"/>
            <w:gridSpan w:val="2"/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644E0" w:rsidRDefault="00164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AD60FF" w:rsidP="00B84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5.2.3.x1 (new), 5.2.3.x3 (new), 5.2.3.x4 (new), A.2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4E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644E0" w:rsidRDefault="001644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644E0" w:rsidRDefault="001644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44E0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644E0" w:rsidRDefault="001644E0">
            <w:pPr>
              <w:pStyle w:val="CRCoverPage"/>
              <w:spacing w:after="0"/>
              <w:rPr>
                <w:noProof/>
              </w:rPr>
            </w:pPr>
          </w:p>
        </w:tc>
      </w:tr>
      <w:tr w:rsidR="002F113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113A" w:rsidRDefault="002F1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113A" w:rsidRPr="007F451D" w:rsidRDefault="002F113A" w:rsidP="008325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introduces backward compatible changes to the </w:t>
            </w:r>
            <w:r>
              <w:rPr>
                <w:rFonts w:hint="eastAsia"/>
                <w:lang w:eastAsia="zh-CN"/>
              </w:rPr>
              <w:t>YAML file.</w:t>
            </w:r>
          </w:p>
        </w:tc>
      </w:tr>
      <w:tr w:rsidR="002F113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F113A" w:rsidRPr="008863B9" w:rsidRDefault="002F1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F113A" w:rsidRPr="008863B9" w:rsidRDefault="002F11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113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113A" w:rsidRDefault="002F11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113A" w:rsidRDefault="00DE3E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Rev.1: to remove the definition of HalForms data type.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76C18" w:rsidRDefault="00676C18" w:rsidP="00676C18">
      <w:pPr>
        <w:rPr>
          <w:noProof/>
        </w:rPr>
      </w:pPr>
    </w:p>
    <w:p w:rsidR="001E41F3" w:rsidRDefault="00676C18" w:rsidP="00676C18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t>********* First Change *********</w:t>
      </w:r>
    </w:p>
    <w:p w:rsidR="000A0C10" w:rsidRPr="00BC662F" w:rsidRDefault="000A0C10" w:rsidP="000A0C10">
      <w:pPr>
        <w:pStyle w:val="4"/>
        <w:rPr>
          <w:ins w:id="3" w:author="Song Yue" w:date="2019-09-12T16:08:00Z"/>
          <w:lang w:eastAsia="zh-CN"/>
        </w:rPr>
      </w:pPr>
      <w:bookmarkStart w:id="4" w:name="_Toc3974156"/>
      <w:ins w:id="5" w:author="Song Yue" w:date="2019-09-12T16:08:00Z">
        <w:r>
          <w:t>5.2.3.</w:t>
        </w:r>
        <w:r w:rsidRPr="000A0C10">
          <w:rPr>
            <w:rFonts w:hint="eastAsia"/>
            <w:highlight w:val="yellow"/>
            <w:lang w:eastAsia="zh-CN"/>
          </w:rPr>
          <w:t>x</w:t>
        </w:r>
        <w:r w:rsidR="00F82C9E" w:rsidRPr="00F82C9E">
          <w:rPr>
            <w:highlight w:val="yellow"/>
            <w:lang w:eastAsia="zh-CN"/>
            <w:rPrChange w:id="6" w:author="Song Yue" w:date="2019-09-12T16:08:00Z">
              <w:rPr>
                <w:lang w:eastAsia="zh-CN"/>
              </w:rPr>
            </w:rPrChange>
          </w:rPr>
          <w:t>1</w:t>
        </w:r>
        <w:r w:rsidRPr="00BC662F">
          <w:tab/>
          <w:t xml:space="preserve">Enumeration: </w:t>
        </w:r>
        <w:bookmarkEnd w:id="4"/>
        <w:r>
          <w:rPr>
            <w:rFonts w:hint="eastAsia"/>
            <w:lang w:eastAsia="zh-CN"/>
          </w:rPr>
          <w:t>HttpMethod</w:t>
        </w:r>
      </w:ins>
    </w:p>
    <w:p w:rsidR="000A0C10" w:rsidRDefault="000A0C10" w:rsidP="000A0C10">
      <w:pPr>
        <w:pStyle w:val="TH"/>
        <w:outlineLvl w:val="0"/>
        <w:rPr>
          <w:ins w:id="7" w:author="Song Yue" w:date="2019-09-12T16:08:00Z"/>
          <w:lang w:eastAsia="zh-CN"/>
        </w:rPr>
      </w:pPr>
      <w:ins w:id="8" w:author="Song Yue" w:date="2019-09-12T16:08:00Z">
        <w:r>
          <w:t>Table 5.2.3.</w:t>
        </w:r>
        <w:r w:rsidRPr="00A13A10">
          <w:rPr>
            <w:rFonts w:hint="eastAsia"/>
            <w:highlight w:val="yellow"/>
            <w:lang w:eastAsia="zh-CN"/>
          </w:rPr>
          <w:t>x</w:t>
        </w:r>
        <w:r w:rsidR="00F82C9E" w:rsidRPr="00F82C9E">
          <w:rPr>
            <w:highlight w:val="yellow"/>
            <w:lang w:eastAsia="zh-CN"/>
            <w:rPrChange w:id="9" w:author="Song Yue" w:date="2019-09-12T16:08:00Z">
              <w:rPr>
                <w:lang w:eastAsia="zh-CN"/>
              </w:rPr>
            </w:rPrChange>
          </w:rPr>
          <w:t>1</w:t>
        </w:r>
        <w:r>
          <w:t xml:space="preserve">-1: Enumeration </w:t>
        </w:r>
        <w:r>
          <w:rPr>
            <w:rFonts w:hint="eastAsia"/>
            <w:lang w:eastAsia="zh-CN"/>
          </w:rPr>
          <w:t>HttpMethod</w:t>
        </w:r>
      </w:ins>
    </w:p>
    <w:tbl>
      <w:tblPr>
        <w:tblW w:w="4650" w:type="pct"/>
        <w:tblCellMar>
          <w:left w:w="0" w:type="dxa"/>
          <w:right w:w="0" w:type="dxa"/>
        </w:tblCellMar>
        <w:tblLook w:val="04A0"/>
      </w:tblPr>
      <w:tblGrid>
        <w:gridCol w:w="3505"/>
        <w:gridCol w:w="5660"/>
      </w:tblGrid>
      <w:tr w:rsidR="000A0C10" w:rsidRPr="00875E9E" w:rsidTr="00832539">
        <w:trPr>
          <w:ins w:id="10" w:author="Song Yue" w:date="2019-09-12T16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0C10" w:rsidRPr="00875E9E" w:rsidRDefault="000A0C10" w:rsidP="00832539">
            <w:pPr>
              <w:pStyle w:val="TAH"/>
              <w:rPr>
                <w:ins w:id="11" w:author="Song Yue" w:date="2019-09-12T16:08:00Z"/>
              </w:rPr>
            </w:pPr>
            <w:ins w:id="12" w:author="Song Yue" w:date="2019-09-12T16:08:00Z">
              <w:r w:rsidRPr="00875E9E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A0C10" w:rsidRPr="00875E9E" w:rsidRDefault="000A0C10" w:rsidP="00832539">
            <w:pPr>
              <w:pStyle w:val="TAH"/>
              <w:rPr>
                <w:ins w:id="13" w:author="Song Yue" w:date="2019-09-12T16:08:00Z"/>
              </w:rPr>
            </w:pPr>
            <w:ins w:id="14" w:author="Song Yue" w:date="2019-09-12T16:08:00Z">
              <w:r w:rsidRPr="00875E9E">
                <w:t>Description</w:t>
              </w:r>
            </w:ins>
          </w:p>
        </w:tc>
      </w:tr>
      <w:tr w:rsidR="000A0C10" w:rsidRPr="00875E9E" w:rsidTr="00832539">
        <w:trPr>
          <w:ins w:id="15" w:author="Song Yue" w:date="2019-09-12T16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Pr="00875E9E" w:rsidRDefault="000A0C10" w:rsidP="00832539">
            <w:pPr>
              <w:pStyle w:val="TAL"/>
              <w:rPr>
                <w:ins w:id="16" w:author="Song Yue" w:date="2019-09-12T16:08:00Z"/>
              </w:rPr>
            </w:pPr>
            <w:ins w:id="17" w:author="Song Yue" w:date="2019-09-12T16:08:00Z">
              <w:r>
                <w:t>"</w:t>
              </w:r>
              <w:r>
                <w:rPr>
                  <w:rFonts w:hint="eastAsia"/>
                  <w:lang w:eastAsia="zh-CN"/>
                </w:rPr>
                <w:t>GET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Pr="00875E9E" w:rsidRDefault="000A0C10" w:rsidP="00832539">
            <w:pPr>
              <w:pStyle w:val="TAL"/>
              <w:rPr>
                <w:ins w:id="18" w:author="Song Yue" w:date="2019-09-12T16:08:00Z"/>
                <w:lang w:eastAsia="zh-CN"/>
              </w:rPr>
            </w:pPr>
            <w:ins w:id="19" w:author="Song Yue" w:date="2019-09-12T16:08:00Z">
              <w:r>
                <w:rPr>
                  <w:rFonts w:hint="eastAsia"/>
                  <w:lang w:eastAsia="zh-CN"/>
                </w:rPr>
                <w:t>HTTP GET method.</w:t>
              </w:r>
            </w:ins>
          </w:p>
        </w:tc>
      </w:tr>
      <w:tr w:rsidR="000A0C10" w:rsidRPr="00875E9E" w:rsidTr="00832539">
        <w:trPr>
          <w:ins w:id="20" w:author="Song Yue" w:date="2019-09-12T16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21" w:author="Song Yue" w:date="2019-09-12T16:08:00Z"/>
                <w:lang w:eastAsia="zh-CN"/>
              </w:rPr>
            </w:pPr>
            <w:ins w:id="22" w:author="Song Yue" w:date="2019-09-12T16:08:00Z">
              <w:r>
                <w:t>"</w:t>
              </w:r>
              <w:r>
                <w:rPr>
                  <w:rFonts w:hint="eastAsia"/>
                  <w:lang w:eastAsia="zh-CN"/>
                </w:rPr>
                <w:t>POST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23" w:author="Song Yue" w:date="2019-09-12T16:08:00Z"/>
              </w:rPr>
            </w:pPr>
            <w:ins w:id="24" w:author="Song Yue" w:date="2019-09-12T16:08:00Z">
              <w:r>
                <w:rPr>
                  <w:rFonts w:hint="eastAsia"/>
                  <w:lang w:eastAsia="zh-CN"/>
                </w:rPr>
                <w:t>HTTP POST method.</w:t>
              </w:r>
            </w:ins>
          </w:p>
        </w:tc>
      </w:tr>
      <w:tr w:rsidR="000A0C10" w:rsidRPr="00875E9E" w:rsidTr="00832539">
        <w:trPr>
          <w:ins w:id="25" w:author="Song Yue" w:date="2019-09-12T16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26" w:author="Song Yue" w:date="2019-09-12T16:08:00Z"/>
              </w:rPr>
            </w:pPr>
            <w:ins w:id="27" w:author="Song Yue" w:date="2019-09-12T16:08:00Z">
              <w:r>
                <w:t>"</w:t>
              </w:r>
              <w:r>
                <w:rPr>
                  <w:rFonts w:hint="eastAsia"/>
                  <w:lang w:eastAsia="zh-CN"/>
                </w:rPr>
                <w:t>PUT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28" w:author="Song Yue" w:date="2019-09-12T16:08:00Z"/>
                <w:lang w:eastAsia="zh-CN"/>
              </w:rPr>
            </w:pPr>
            <w:ins w:id="29" w:author="Song Yue" w:date="2019-09-12T16:08:00Z">
              <w:r>
                <w:rPr>
                  <w:rFonts w:hint="eastAsia"/>
                  <w:lang w:eastAsia="zh-CN"/>
                </w:rPr>
                <w:t>HTTP PUT method.</w:t>
              </w:r>
            </w:ins>
          </w:p>
        </w:tc>
      </w:tr>
      <w:tr w:rsidR="000A0C10" w:rsidRPr="00875E9E" w:rsidTr="00832539">
        <w:trPr>
          <w:ins w:id="30" w:author="Song Yue" w:date="2019-09-12T16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31" w:author="Song Yue" w:date="2019-09-12T16:08:00Z"/>
              </w:rPr>
            </w:pPr>
            <w:ins w:id="32" w:author="Song Yue" w:date="2019-09-12T16:08:00Z">
              <w:r>
                <w:t>"</w:t>
              </w:r>
              <w:r>
                <w:rPr>
                  <w:rFonts w:hint="eastAsia"/>
                  <w:lang w:eastAsia="zh-CN"/>
                </w:rPr>
                <w:t>DELETE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33" w:author="Song Yue" w:date="2019-09-12T16:08:00Z"/>
                <w:lang w:eastAsia="zh-CN"/>
              </w:rPr>
            </w:pPr>
            <w:ins w:id="34" w:author="Song Yue" w:date="2019-09-12T16:08:00Z">
              <w:r>
                <w:rPr>
                  <w:rFonts w:hint="eastAsia"/>
                  <w:lang w:eastAsia="zh-CN"/>
                </w:rPr>
                <w:t>HTTP DELETE method.</w:t>
              </w:r>
            </w:ins>
          </w:p>
        </w:tc>
      </w:tr>
      <w:tr w:rsidR="000A0C10" w:rsidRPr="00875E9E" w:rsidTr="00832539">
        <w:trPr>
          <w:ins w:id="35" w:author="Song Yue" w:date="2019-09-12T16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36" w:author="Song Yue" w:date="2019-09-12T16:08:00Z"/>
              </w:rPr>
            </w:pPr>
            <w:ins w:id="37" w:author="Song Yue" w:date="2019-09-12T16:08:00Z">
              <w:r>
                <w:t>"</w:t>
              </w:r>
              <w:r>
                <w:rPr>
                  <w:rFonts w:hint="eastAsia"/>
                  <w:lang w:eastAsia="zh-CN"/>
                </w:rPr>
                <w:t>PATCH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38" w:author="Song Yue" w:date="2019-09-12T16:08:00Z"/>
                <w:lang w:eastAsia="zh-CN"/>
              </w:rPr>
            </w:pPr>
            <w:ins w:id="39" w:author="Song Yue" w:date="2019-09-12T16:08:00Z">
              <w:r>
                <w:rPr>
                  <w:rFonts w:hint="eastAsia"/>
                  <w:lang w:eastAsia="zh-CN"/>
                </w:rPr>
                <w:t>HTTP PATCH method.</w:t>
              </w:r>
            </w:ins>
          </w:p>
        </w:tc>
      </w:tr>
      <w:tr w:rsidR="000A0C10" w:rsidRPr="00875E9E" w:rsidTr="00832539">
        <w:trPr>
          <w:ins w:id="40" w:author="Song Yue" w:date="2019-09-12T16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41" w:author="Song Yue" w:date="2019-09-12T16:08:00Z"/>
              </w:rPr>
            </w:pPr>
            <w:ins w:id="42" w:author="Song Yue" w:date="2019-09-12T16:08:00Z">
              <w:r>
                <w:t>"</w:t>
              </w:r>
              <w:r>
                <w:rPr>
                  <w:rFonts w:hint="eastAsia"/>
                  <w:lang w:eastAsia="zh-CN"/>
                </w:rPr>
                <w:t>OPTIONS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43" w:author="Song Yue" w:date="2019-09-12T16:08:00Z"/>
                <w:lang w:eastAsia="zh-CN"/>
              </w:rPr>
            </w:pPr>
            <w:ins w:id="44" w:author="Song Yue" w:date="2019-09-12T16:08:00Z">
              <w:r>
                <w:rPr>
                  <w:rFonts w:hint="eastAsia"/>
                  <w:lang w:eastAsia="zh-CN"/>
                </w:rPr>
                <w:t>HTTP OPTIONS method.</w:t>
              </w:r>
            </w:ins>
          </w:p>
        </w:tc>
      </w:tr>
      <w:tr w:rsidR="000A0C10" w:rsidRPr="00875E9E" w:rsidTr="00832539">
        <w:trPr>
          <w:ins w:id="45" w:author="Song Yue" w:date="2019-09-12T16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46" w:author="Song Yue" w:date="2019-09-12T16:08:00Z"/>
              </w:rPr>
            </w:pPr>
            <w:ins w:id="47" w:author="Song Yue" w:date="2019-09-12T16:08:00Z">
              <w:r>
                <w:t>"</w:t>
              </w:r>
              <w:r>
                <w:rPr>
                  <w:rFonts w:hint="eastAsia"/>
                  <w:lang w:eastAsia="zh-CN"/>
                </w:rPr>
                <w:t>HEAD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48" w:author="Song Yue" w:date="2019-09-12T16:08:00Z"/>
                <w:lang w:eastAsia="zh-CN"/>
              </w:rPr>
            </w:pPr>
            <w:ins w:id="49" w:author="Song Yue" w:date="2019-09-12T16:08:00Z">
              <w:r>
                <w:rPr>
                  <w:rFonts w:hint="eastAsia"/>
                  <w:lang w:eastAsia="zh-CN"/>
                </w:rPr>
                <w:t>HTTP HEAD method.</w:t>
              </w:r>
            </w:ins>
          </w:p>
        </w:tc>
      </w:tr>
      <w:tr w:rsidR="000A0C10" w:rsidRPr="00875E9E" w:rsidTr="00832539">
        <w:trPr>
          <w:ins w:id="50" w:author="Song Yue" w:date="2019-09-12T16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51" w:author="Song Yue" w:date="2019-09-12T16:08:00Z"/>
              </w:rPr>
            </w:pPr>
            <w:ins w:id="52" w:author="Song Yue" w:date="2019-09-12T16:08:00Z">
              <w:r>
                <w:t>"</w:t>
              </w:r>
              <w:r>
                <w:rPr>
                  <w:rFonts w:hint="eastAsia"/>
                  <w:lang w:eastAsia="zh-CN"/>
                </w:rPr>
                <w:t>CONNECT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53" w:author="Song Yue" w:date="2019-09-12T16:08:00Z"/>
                <w:lang w:eastAsia="zh-CN"/>
              </w:rPr>
            </w:pPr>
            <w:ins w:id="54" w:author="Song Yue" w:date="2019-09-12T16:08:00Z">
              <w:r>
                <w:rPr>
                  <w:rFonts w:hint="eastAsia"/>
                  <w:lang w:eastAsia="zh-CN"/>
                </w:rPr>
                <w:t>HTTP CONNECT method.</w:t>
              </w:r>
            </w:ins>
          </w:p>
        </w:tc>
      </w:tr>
      <w:tr w:rsidR="000A0C10" w:rsidRPr="00875E9E" w:rsidTr="00832539">
        <w:trPr>
          <w:ins w:id="55" w:author="Song Yue" w:date="2019-09-12T16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56" w:author="Song Yue" w:date="2019-09-12T16:08:00Z"/>
              </w:rPr>
            </w:pPr>
            <w:ins w:id="57" w:author="Song Yue" w:date="2019-09-12T16:08:00Z">
              <w:r>
                <w:t>"</w:t>
              </w:r>
              <w:r>
                <w:rPr>
                  <w:rFonts w:hint="eastAsia"/>
                  <w:lang w:eastAsia="zh-CN"/>
                </w:rPr>
                <w:t>TRACE</w:t>
              </w:r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0C10" w:rsidRDefault="000A0C10" w:rsidP="00832539">
            <w:pPr>
              <w:pStyle w:val="TAL"/>
              <w:rPr>
                <w:ins w:id="58" w:author="Song Yue" w:date="2019-09-12T16:08:00Z"/>
                <w:lang w:eastAsia="zh-CN"/>
              </w:rPr>
            </w:pPr>
            <w:ins w:id="59" w:author="Song Yue" w:date="2019-09-12T16:08:00Z">
              <w:r>
                <w:rPr>
                  <w:rFonts w:hint="eastAsia"/>
                  <w:lang w:eastAsia="zh-CN"/>
                </w:rPr>
                <w:t>HTTP TRACE method.</w:t>
              </w:r>
            </w:ins>
          </w:p>
        </w:tc>
      </w:tr>
    </w:tbl>
    <w:p w:rsidR="006436AE" w:rsidDel="000A0C10" w:rsidRDefault="006436AE" w:rsidP="00676C18">
      <w:pPr>
        <w:jc w:val="center"/>
        <w:rPr>
          <w:del w:id="60" w:author="Song Yue" w:date="2019-09-12T16:08:00Z"/>
          <w:b/>
          <w:noProof/>
          <w:color w:val="0000FF"/>
          <w:sz w:val="32"/>
          <w:lang w:eastAsia="zh-CN"/>
        </w:rPr>
      </w:pPr>
    </w:p>
    <w:p w:rsidR="001644E0" w:rsidRDefault="001644E0" w:rsidP="001644E0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751DE6" w:rsidRPr="0053092E" w:rsidRDefault="00751DE6" w:rsidP="00751DE6">
      <w:pPr>
        <w:pStyle w:val="4"/>
        <w:rPr>
          <w:ins w:id="61" w:author="Song Yue" w:date="2019-09-12T16:24:00Z"/>
          <w:lang w:eastAsia="zh-CN"/>
        </w:rPr>
      </w:pPr>
      <w:ins w:id="62" w:author="Song Yue" w:date="2019-09-12T16:24:00Z">
        <w:r w:rsidRPr="0053092E">
          <w:t>5.2.4.</w:t>
        </w:r>
        <w:r w:rsidRPr="000A0C10">
          <w:rPr>
            <w:rFonts w:hint="eastAsia"/>
            <w:highlight w:val="yellow"/>
            <w:lang w:eastAsia="zh-CN"/>
          </w:rPr>
          <w:t>x</w:t>
        </w:r>
        <w:r>
          <w:rPr>
            <w:rFonts w:hint="eastAsia"/>
            <w:highlight w:val="yellow"/>
            <w:lang w:eastAsia="zh-CN"/>
          </w:rPr>
          <w:t>3</w:t>
        </w:r>
        <w:r w:rsidRPr="0053092E">
          <w:tab/>
          <w:t xml:space="preserve">Type: </w:t>
        </w:r>
        <w:r w:rsidR="00956AF5">
          <w:rPr>
            <w:rFonts w:hint="eastAsia"/>
            <w:lang w:eastAsia="zh-CN"/>
          </w:rPr>
          <w:t>Hal</w:t>
        </w:r>
      </w:ins>
      <w:ins w:id="63" w:author="Song Yue" w:date="2019-09-12T16:25:00Z">
        <w:r w:rsidR="00956AF5">
          <w:rPr>
            <w:rFonts w:hint="eastAsia"/>
            <w:lang w:eastAsia="zh-CN"/>
          </w:rPr>
          <w:t>Template</w:t>
        </w:r>
      </w:ins>
    </w:p>
    <w:p w:rsidR="00751DE6" w:rsidRPr="0053092E" w:rsidRDefault="00751DE6" w:rsidP="00751DE6">
      <w:pPr>
        <w:pStyle w:val="TH"/>
        <w:outlineLvl w:val="0"/>
        <w:rPr>
          <w:ins w:id="64" w:author="Song Yue" w:date="2019-09-12T16:24:00Z"/>
          <w:lang w:eastAsia="zh-CN"/>
        </w:rPr>
      </w:pPr>
      <w:ins w:id="65" w:author="Song Yue" w:date="2019-09-12T16:24:00Z">
        <w:r w:rsidRPr="0053092E">
          <w:rPr>
            <w:noProof/>
          </w:rPr>
          <w:t>Table </w:t>
        </w:r>
        <w:r w:rsidRPr="0053092E">
          <w:t>5.2.4</w:t>
        </w:r>
        <w:r>
          <w:t>.</w:t>
        </w:r>
        <w:r w:rsidRPr="000A0C10">
          <w:rPr>
            <w:rFonts w:hint="eastAsia"/>
            <w:highlight w:val="yellow"/>
            <w:lang w:eastAsia="zh-CN"/>
          </w:rPr>
          <w:t>x</w:t>
        </w:r>
      </w:ins>
      <w:ins w:id="66" w:author="Song Yue" w:date="2019-09-12T16:25:00Z">
        <w:r>
          <w:rPr>
            <w:rFonts w:hint="eastAsia"/>
            <w:highlight w:val="yellow"/>
            <w:lang w:eastAsia="zh-CN"/>
          </w:rPr>
          <w:t>3</w:t>
        </w:r>
      </w:ins>
      <w:ins w:id="67" w:author="Song Yue" w:date="2019-09-12T16:24:00Z">
        <w:r w:rsidRPr="0053092E">
          <w:t xml:space="preserve">-1: </w:t>
        </w:r>
        <w:r w:rsidRPr="0053092E">
          <w:rPr>
            <w:noProof/>
          </w:rPr>
          <w:t xml:space="preserve">Definition of type </w:t>
        </w:r>
        <w:r w:rsidR="00956AF5">
          <w:rPr>
            <w:rFonts w:hint="eastAsia"/>
            <w:lang w:eastAsia="zh-CN"/>
          </w:rPr>
          <w:t>Hal</w:t>
        </w:r>
      </w:ins>
      <w:ins w:id="68" w:author="Song Yue" w:date="2019-09-12T16:25:00Z">
        <w:r w:rsidR="00956AF5">
          <w:rPr>
            <w:rFonts w:hint="eastAsia"/>
            <w:lang w:eastAsia="zh-CN"/>
          </w:rPr>
          <w:t>Template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559"/>
        <w:gridCol w:w="425"/>
        <w:gridCol w:w="1134"/>
        <w:gridCol w:w="4359"/>
      </w:tblGrid>
      <w:tr w:rsidR="00751DE6" w:rsidRPr="00875E9E" w:rsidTr="00832539">
        <w:trPr>
          <w:jc w:val="center"/>
          <w:ins w:id="69" w:author="Song Yue" w:date="2019-09-12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1DE6" w:rsidRPr="00875E9E" w:rsidRDefault="00751DE6" w:rsidP="00832539">
            <w:pPr>
              <w:pStyle w:val="TAH"/>
              <w:rPr>
                <w:ins w:id="70" w:author="Song Yue" w:date="2019-09-12T16:24:00Z"/>
              </w:rPr>
            </w:pPr>
            <w:ins w:id="71" w:author="Song Yue" w:date="2019-09-12T16:24:00Z">
              <w:r w:rsidRPr="00875E9E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1DE6" w:rsidRPr="00875E9E" w:rsidRDefault="00751DE6" w:rsidP="00832539">
            <w:pPr>
              <w:pStyle w:val="TAH"/>
              <w:rPr>
                <w:ins w:id="72" w:author="Song Yue" w:date="2019-09-12T16:24:00Z"/>
              </w:rPr>
            </w:pPr>
            <w:ins w:id="73" w:author="Song Yue" w:date="2019-09-12T16:24:00Z">
              <w:r w:rsidRPr="00875E9E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1DE6" w:rsidRPr="00875E9E" w:rsidRDefault="00751DE6" w:rsidP="00832539">
            <w:pPr>
              <w:pStyle w:val="TAH"/>
              <w:rPr>
                <w:ins w:id="74" w:author="Song Yue" w:date="2019-09-12T16:24:00Z"/>
              </w:rPr>
            </w:pPr>
            <w:ins w:id="75" w:author="Song Yue" w:date="2019-09-12T16:24:00Z">
              <w:r w:rsidRPr="00875E9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51DE6" w:rsidRPr="00875E9E" w:rsidRDefault="00751DE6" w:rsidP="00832539">
            <w:pPr>
              <w:pStyle w:val="TAH"/>
              <w:rPr>
                <w:ins w:id="76" w:author="Song Yue" w:date="2019-09-12T16:24:00Z"/>
              </w:rPr>
            </w:pPr>
            <w:ins w:id="77" w:author="Song Yue" w:date="2019-09-12T16:24:00Z">
              <w:r w:rsidRPr="00875E9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51DE6" w:rsidRPr="00875E9E" w:rsidRDefault="00751DE6" w:rsidP="00832539">
            <w:pPr>
              <w:pStyle w:val="TAH"/>
              <w:rPr>
                <w:ins w:id="78" w:author="Song Yue" w:date="2019-09-12T16:24:00Z"/>
                <w:rFonts w:cs="Arial"/>
                <w:szCs w:val="18"/>
              </w:rPr>
            </w:pPr>
            <w:ins w:id="79" w:author="Song Yue" w:date="2019-09-12T16:24:00Z">
              <w:r w:rsidRPr="00875E9E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51DE6" w:rsidRPr="00875E9E" w:rsidTr="00832539">
        <w:trPr>
          <w:jc w:val="center"/>
          <w:ins w:id="80" w:author="Song Yue" w:date="2019-09-12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E6" w:rsidRPr="00875E9E" w:rsidRDefault="0031533D" w:rsidP="00832539">
            <w:pPr>
              <w:pStyle w:val="TAL"/>
              <w:rPr>
                <w:ins w:id="81" w:author="Song Yue" w:date="2019-09-12T16:24:00Z"/>
                <w:lang w:eastAsia="zh-CN"/>
              </w:rPr>
            </w:pPr>
            <w:ins w:id="82" w:author="Song Yue" w:date="2019-09-12T16:28:00Z">
              <w:r>
                <w:rPr>
                  <w:rFonts w:hint="eastAsia"/>
                  <w:lang w:eastAsia="zh-CN"/>
                </w:rPr>
                <w:t>title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E6" w:rsidRPr="00875E9E" w:rsidRDefault="0031533D" w:rsidP="00832539">
            <w:pPr>
              <w:pStyle w:val="TAL"/>
              <w:rPr>
                <w:ins w:id="83" w:author="Song Yue" w:date="2019-09-12T16:24:00Z"/>
                <w:lang w:eastAsia="zh-CN"/>
              </w:rPr>
            </w:pPr>
            <w:ins w:id="84" w:author="Song Yue" w:date="2019-09-12T16:28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E6" w:rsidRPr="00875E9E" w:rsidRDefault="0031533D" w:rsidP="00832539">
            <w:pPr>
              <w:pStyle w:val="TAC"/>
              <w:rPr>
                <w:ins w:id="85" w:author="Song Yue" w:date="2019-09-12T16:24:00Z"/>
                <w:lang w:eastAsia="zh-CN"/>
              </w:rPr>
            </w:pPr>
            <w:ins w:id="86" w:author="Song Yue" w:date="2019-09-12T16:28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E6" w:rsidRPr="00875E9E" w:rsidRDefault="0031533D" w:rsidP="00832539">
            <w:pPr>
              <w:pStyle w:val="TAL"/>
              <w:rPr>
                <w:ins w:id="87" w:author="Song Yue" w:date="2019-09-12T16:24:00Z"/>
                <w:lang w:eastAsia="zh-CN"/>
              </w:rPr>
            </w:pPr>
            <w:ins w:id="88" w:author="Song Yue" w:date="2019-09-12T16:28:00Z">
              <w:r>
                <w:rPr>
                  <w:rFonts w:hint="eastAsia"/>
                  <w:lang w:eastAsia="zh-CN"/>
                </w:rPr>
                <w:t>0..</w:t>
              </w:r>
            </w:ins>
            <w:ins w:id="89" w:author="Song Yue" w:date="2019-09-12T16:27:00Z">
              <w:r w:rsidR="00236D5B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E6" w:rsidRPr="00875E9E" w:rsidRDefault="009F7CDB" w:rsidP="00236D5B">
            <w:pPr>
              <w:pStyle w:val="TAL"/>
              <w:rPr>
                <w:ins w:id="90" w:author="Song Yue" w:date="2019-09-12T16:24:00Z"/>
                <w:rFonts w:cs="Arial"/>
                <w:szCs w:val="18"/>
                <w:lang w:eastAsia="zh-CN"/>
              </w:rPr>
            </w:pPr>
            <w:ins w:id="91" w:author="Song Yue" w:date="2019-09-12T16:29:00Z">
              <w:r w:rsidRPr="009F7CDB">
                <w:rPr>
                  <w:rFonts w:cs="Arial"/>
                  <w:szCs w:val="18"/>
                  <w:lang w:eastAsia="zh-CN"/>
                </w:rPr>
                <w:t>A human-readable string that can be used to identify this template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31533D" w:rsidRPr="00875E9E" w:rsidTr="00832539">
        <w:trPr>
          <w:jc w:val="center"/>
          <w:ins w:id="92" w:author="Song Yue" w:date="2019-09-12T16:2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3D" w:rsidRDefault="0031533D" w:rsidP="00832539">
            <w:pPr>
              <w:pStyle w:val="TAL"/>
              <w:rPr>
                <w:ins w:id="93" w:author="Song Yue" w:date="2019-09-12T16:28:00Z"/>
                <w:lang w:eastAsia="zh-CN"/>
              </w:rPr>
            </w:pPr>
            <w:ins w:id="94" w:author="Song Yue" w:date="2019-09-12T16:28:00Z">
              <w:r>
                <w:rPr>
                  <w:rFonts w:hint="eastAsia"/>
                  <w:lang w:eastAsia="zh-CN"/>
                </w:rPr>
                <w:t>method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3D" w:rsidRDefault="0031533D" w:rsidP="00832539">
            <w:pPr>
              <w:pStyle w:val="TAL"/>
              <w:rPr>
                <w:ins w:id="95" w:author="Song Yue" w:date="2019-09-12T16:28:00Z"/>
                <w:lang w:eastAsia="zh-CN"/>
              </w:rPr>
            </w:pPr>
            <w:ins w:id="96" w:author="Song Yue" w:date="2019-09-12T16:28:00Z">
              <w:r>
                <w:rPr>
                  <w:rFonts w:hint="eastAsia"/>
                  <w:lang w:eastAsia="zh-CN"/>
                </w:rPr>
                <w:t>HttpMethod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3D" w:rsidRDefault="0031533D" w:rsidP="00832539">
            <w:pPr>
              <w:pStyle w:val="TAC"/>
              <w:rPr>
                <w:ins w:id="97" w:author="Song Yue" w:date="2019-09-12T16:28:00Z"/>
                <w:lang w:eastAsia="zh-CN"/>
              </w:rPr>
            </w:pPr>
            <w:ins w:id="98" w:author="Song Yue" w:date="2019-09-12T16:28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3D" w:rsidRDefault="0031533D" w:rsidP="00832539">
            <w:pPr>
              <w:pStyle w:val="TAL"/>
              <w:rPr>
                <w:ins w:id="99" w:author="Song Yue" w:date="2019-09-12T16:28:00Z"/>
                <w:lang w:eastAsia="zh-CN"/>
              </w:rPr>
            </w:pPr>
            <w:ins w:id="100" w:author="Song Yue" w:date="2019-09-12T16:2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3D" w:rsidRDefault="0031533D" w:rsidP="00236D5B">
            <w:pPr>
              <w:pStyle w:val="TAL"/>
              <w:rPr>
                <w:ins w:id="101" w:author="Song Yue" w:date="2019-09-12T16:28:00Z"/>
                <w:rFonts w:cs="Arial"/>
                <w:szCs w:val="18"/>
                <w:lang w:eastAsia="zh-CN"/>
              </w:rPr>
            </w:pPr>
            <w:ins w:id="102" w:author="Song Yue" w:date="2019-09-12T16:28:00Z">
              <w:r>
                <w:rPr>
                  <w:rFonts w:cs="Arial" w:hint="eastAsia"/>
                  <w:szCs w:val="18"/>
                  <w:lang w:eastAsia="zh-CN"/>
                </w:rPr>
                <w:t xml:space="preserve">The HTTP method that should be applied for the corresponding link. </w:t>
              </w:r>
              <w:r w:rsidRPr="00236D5B">
                <w:rPr>
                  <w:rFonts w:cs="Arial"/>
                  <w:szCs w:val="18"/>
                  <w:lang w:eastAsia="zh-CN"/>
                </w:rPr>
                <w:t xml:space="preserve">If the value is </w:t>
              </w:r>
              <w:r>
                <w:rPr>
                  <w:rFonts w:cs="Arial"/>
                  <w:szCs w:val="18"/>
                  <w:lang w:eastAsia="zh-CN"/>
                </w:rPr>
                <w:t xml:space="preserve">not understood, the value </w:t>
              </w:r>
              <w:r>
                <w:rPr>
                  <w:rFonts w:cs="Arial" w:hint="eastAsia"/>
                  <w:szCs w:val="18"/>
                  <w:lang w:eastAsia="zh-CN"/>
                </w:rPr>
                <w:t>shall</w:t>
              </w:r>
              <w:r w:rsidRPr="00236D5B">
                <w:rPr>
                  <w:rFonts w:cs="Arial"/>
                  <w:szCs w:val="18"/>
                  <w:lang w:eastAsia="zh-CN"/>
                </w:rPr>
                <w:t xml:space="preserve"> be treated as an HTTP GET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31533D" w:rsidRPr="00875E9E" w:rsidTr="00832539">
        <w:trPr>
          <w:jc w:val="center"/>
          <w:ins w:id="103" w:author="Song Yue" w:date="2019-09-12T16:2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3D" w:rsidRDefault="00886105" w:rsidP="00832539">
            <w:pPr>
              <w:pStyle w:val="TAL"/>
              <w:rPr>
                <w:ins w:id="104" w:author="Song Yue" w:date="2019-09-12T16:24:00Z"/>
                <w:lang w:eastAsia="zh-CN"/>
              </w:rPr>
            </w:pPr>
            <w:ins w:id="105" w:author="Song Yue" w:date="2019-09-12T16:29:00Z">
              <w:r>
                <w:rPr>
                  <w:rFonts w:hint="eastAsia"/>
                  <w:lang w:eastAsia="zh-CN"/>
                </w:rPr>
                <w:t>contentType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3D" w:rsidRDefault="00886105" w:rsidP="00832539">
            <w:pPr>
              <w:pStyle w:val="TAL"/>
              <w:rPr>
                <w:ins w:id="106" w:author="Song Yue" w:date="2019-09-12T16:24:00Z"/>
                <w:lang w:eastAsia="zh-CN"/>
              </w:rPr>
            </w:pPr>
            <w:ins w:id="107" w:author="Song Yue" w:date="2019-09-12T16:29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3D" w:rsidRPr="00875E9E" w:rsidRDefault="00886105" w:rsidP="00832539">
            <w:pPr>
              <w:pStyle w:val="TAC"/>
              <w:rPr>
                <w:ins w:id="108" w:author="Song Yue" w:date="2019-09-12T16:24:00Z"/>
                <w:lang w:eastAsia="zh-CN"/>
              </w:rPr>
            </w:pPr>
            <w:ins w:id="109" w:author="Song Yue" w:date="2019-09-12T16:2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3D" w:rsidRPr="00875E9E" w:rsidRDefault="00886105" w:rsidP="00832539">
            <w:pPr>
              <w:pStyle w:val="TAL"/>
              <w:rPr>
                <w:ins w:id="110" w:author="Song Yue" w:date="2019-09-12T16:24:00Z"/>
                <w:lang w:eastAsia="zh-CN"/>
              </w:rPr>
            </w:pPr>
            <w:ins w:id="111" w:author="Song Yue" w:date="2019-09-12T16:29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3D" w:rsidRPr="00875E9E" w:rsidRDefault="00886105" w:rsidP="00886105">
            <w:pPr>
              <w:pStyle w:val="TAL"/>
              <w:rPr>
                <w:ins w:id="112" w:author="Song Yue" w:date="2019-09-12T16:24:00Z"/>
                <w:rFonts w:cs="Arial"/>
                <w:szCs w:val="18"/>
                <w:lang w:eastAsia="zh-CN"/>
              </w:rPr>
            </w:pPr>
            <w:ins w:id="113" w:author="Song Yue" w:date="2019-09-12T16:30:00Z">
              <w:r>
                <w:rPr>
                  <w:rFonts w:cs="Arial" w:hint="eastAsia"/>
                  <w:szCs w:val="18"/>
                  <w:lang w:eastAsia="zh-CN"/>
                </w:rPr>
                <w:t>The media type that should be used for the corresponding request.</w:t>
              </w:r>
            </w:ins>
            <w:ins w:id="114" w:author="Song Yue" w:date="2019-09-12T16:31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Pr="00886105">
                <w:rPr>
                  <w:rFonts w:cs="Arial"/>
                  <w:szCs w:val="18"/>
                  <w:lang w:eastAsia="zh-CN"/>
                </w:rPr>
                <w:t xml:space="preserve">If the </w:t>
              </w:r>
              <w:r>
                <w:rPr>
                  <w:rFonts w:cs="Arial" w:hint="eastAsia"/>
                  <w:szCs w:val="18"/>
                  <w:lang w:eastAsia="zh-CN"/>
                </w:rPr>
                <w:t>attribute</w:t>
              </w:r>
              <w:r>
                <w:rPr>
                  <w:rFonts w:cs="Arial"/>
                  <w:szCs w:val="18"/>
                  <w:lang w:eastAsia="zh-CN"/>
                </w:rPr>
                <w:t xml:space="preserve"> is missing</w:t>
              </w:r>
              <w:r w:rsidRPr="00886105">
                <w:rPr>
                  <w:rFonts w:cs="Arial"/>
                  <w:szCs w:val="18"/>
                  <w:lang w:eastAsia="zh-CN"/>
                </w:rPr>
                <w:t>, or contains an unrecognize</w:t>
              </w:r>
              <w:r w:rsidR="004D25C4">
                <w:rPr>
                  <w:rFonts w:cs="Arial"/>
                  <w:szCs w:val="18"/>
                  <w:lang w:eastAsia="zh-CN"/>
                </w:rPr>
                <w:t xml:space="preserve">d value, the client </w:t>
              </w:r>
              <w:r w:rsidR="004D25C4">
                <w:rPr>
                  <w:rFonts w:cs="Arial" w:hint="eastAsia"/>
                  <w:szCs w:val="18"/>
                  <w:lang w:eastAsia="zh-CN"/>
                </w:rPr>
                <w:t>should</w:t>
              </w:r>
              <w:r w:rsidR="004D25C4">
                <w:rPr>
                  <w:rFonts w:cs="Arial"/>
                  <w:szCs w:val="18"/>
                  <w:lang w:eastAsia="zh-CN"/>
                </w:rPr>
                <w:t xml:space="preserve"> act </w:t>
              </w:r>
              <w:r w:rsidR="004D25C4">
                <w:rPr>
                  <w:rFonts w:cs="Arial" w:hint="eastAsia"/>
                  <w:szCs w:val="18"/>
                  <w:lang w:eastAsia="zh-CN"/>
                </w:rPr>
                <w:t>a</w:t>
              </w:r>
              <w:r w:rsidRPr="00886105">
                <w:rPr>
                  <w:rFonts w:cs="Arial"/>
                  <w:szCs w:val="18"/>
                  <w:lang w:eastAsia="zh-CN"/>
                </w:rPr>
                <w:t>s if the contentType is set to "application/json".</w:t>
              </w:r>
            </w:ins>
          </w:p>
        </w:tc>
      </w:tr>
      <w:tr w:rsidR="00886105" w:rsidRPr="00875E9E" w:rsidTr="00832539">
        <w:trPr>
          <w:jc w:val="center"/>
          <w:ins w:id="115" w:author="Song Yue" w:date="2019-09-12T16:2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05" w:rsidRDefault="00A50B94" w:rsidP="00832539">
            <w:pPr>
              <w:pStyle w:val="TAL"/>
              <w:rPr>
                <w:ins w:id="116" w:author="Song Yue" w:date="2019-09-12T16:29:00Z"/>
                <w:lang w:eastAsia="zh-CN"/>
              </w:rPr>
            </w:pPr>
            <w:ins w:id="117" w:author="Song Yue" w:date="2019-09-12T16:32:00Z">
              <w:r>
                <w:rPr>
                  <w:rFonts w:hint="eastAsia"/>
                  <w:lang w:eastAsia="zh-CN"/>
                </w:rPr>
                <w:t>properties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05" w:rsidRDefault="00A50B94" w:rsidP="00832539">
            <w:pPr>
              <w:pStyle w:val="TAL"/>
              <w:rPr>
                <w:ins w:id="118" w:author="Song Yue" w:date="2019-09-12T16:29:00Z"/>
                <w:lang w:eastAsia="zh-CN"/>
              </w:rPr>
            </w:pPr>
            <w:ins w:id="119" w:author="Song Yue" w:date="2019-09-12T16:32:00Z">
              <w:r>
                <w:rPr>
                  <w:rFonts w:hint="eastAsia"/>
                  <w:lang w:eastAsia="zh-CN"/>
                </w:rPr>
                <w:t>array(Property)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05" w:rsidRPr="00875E9E" w:rsidRDefault="00AE3626" w:rsidP="00832539">
            <w:pPr>
              <w:pStyle w:val="TAC"/>
              <w:rPr>
                <w:ins w:id="120" w:author="Song Yue" w:date="2019-09-12T16:29:00Z"/>
                <w:lang w:eastAsia="zh-CN"/>
              </w:rPr>
            </w:pPr>
            <w:ins w:id="121" w:author="Song Yue" w:date="2019-09-12T16:3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05" w:rsidRPr="00875E9E" w:rsidRDefault="00AE3626" w:rsidP="00832539">
            <w:pPr>
              <w:pStyle w:val="TAL"/>
              <w:rPr>
                <w:ins w:id="122" w:author="Song Yue" w:date="2019-09-12T16:29:00Z"/>
                <w:lang w:eastAsia="zh-CN"/>
              </w:rPr>
            </w:pPr>
            <w:ins w:id="123" w:author="Song Yue" w:date="2019-09-12T16:32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05" w:rsidRPr="00875E9E" w:rsidRDefault="00355BEB" w:rsidP="00832539">
            <w:pPr>
              <w:pStyle w:val="TAL"/>
              <w:rPr>
                <w:ins w:id="124" w:author="Song Yue" w:date="2019-09-12T16:29:00Z"/>
                <w:rFonts w:cs="Arial"/>
                <w:szCs w:val="18"/>
                <w:lang w:eastAsia="zh-CN"/>
              </w:rPr>
            </w:pPr>
            <w:ins w:id="125" w:author="Song Yue" w:date="2019-09-12T16:39:00Z">
              <w:r>
                <w:rPr>
                  <w:rFonts w:cs="Arial" w:hint="eastAsia"/>
                  <w:szCs w:val="18"/>
                  <w:lang w:eastAsia="zh-CN"/>
                </w:rPr>
                <w:t xml:space="preserve">The properties that should be included in </w:t>
              </w:r>
            </w:ins>
            <w:ins w:id="126" w:author="Song Yue" w:date="2019-09-12T16:40:00Z">
              <w:r>
                <w:rPr>
                  <w:rFonts w:cs="Arial"/>
                  <w:szCs w:val="18"/>
                  <w:lang w:eastAsia="zh-CN"/>
                </w:rPr>
                <w:t>the</w:t>
              </w:r>
            </w:ins>
            <w:ins w:id="127" w:author="Song Yue" w:date="2019-09-12T16:39:00Z">
              <w:r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</w:ins>
            <w:ins w:id="128" w:author="Song Yue" w:date="2019-09-12T16:40:00Z">
              <w:r>
                <w:rPr>
                  <w:rFonts w:cs="Arial" w:hint="eastAsia"/>
                  <w:szCs w:val="18"/>
                  <w:lang w:eastAsia="zh-CN"/>
                </w:rPr>
                <w:t xml:space="preserve">body of the corresponding request. If the contentType attribute is set to </w:t>
              </w:r>
              <w:r w:rsidRPr="00886105">
                <w:rPr>
                  <w:rFonts w:cs="Arial"/>
                  <w:szCs w:val="18"/>
                  <w:lang w:eastAsia="zh-CN"/>
                </w:rPr>
                <w:t>"application/json"</w:t>
              </w:r>
              <w:r>
                <w:rPr>
                  <w:rFonts w:cs="Arial" w:hint="eastAsia"/>
                  <w:szCs w:val="18"/>
                  <w:lang w:eastAsia="zh-CN"/>
                </w:rPr>
                <w:t>, then this attribute describes the attributes of the JSON object of the body.</w:t>
              </w:r>
            </w:ins>
          </w:p>
        </w:tc>
      </w:tr>
    </w:tbl>
    <w:p w:rsidR="001644E0" w:rsidRPr="00751DE6" w:rsidRDefault="001644E0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751DE6" w:rsidRDefault="00751DE6" w:rsidP="00751DE6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5436DB" w:rsidRPr="0053092E" w:rsidRDefault="005436DB" w:rsidP="005436DB">
      <w:pPr>
        <w:pStyle w:val="4"/>
        <w:rPr>
          <w:ins w:id="129" w:author="Song Yue" w:date="2019-09-12T16:41:00Z"/>
          <w:lang w:eastAsia="zh-CN"/>
        </w:rPr>
      </w:pPr>
      <w:ins w:id="130" w:author="Song Yue" w:date="2019-09-12T16:41:00Z">
        <w:r w:rsidRPr="0053092E">
          <w:t>5.2.4.</w:t>
        </w:r>
        <w:r w:rsidRPr="000A0C10">
          <w:rPr>
            <w:rFonts w:hint="eastAsia"/>
            <w:highlight w:val="yellow"/>
            <w:lang w:eastAsia="zh-CN"/>
          </w:rPr>
          <w:t>x</w:t>
        </w:r>
        <w:r>
          <w:rPr>
            <w:rFonts w:hint="eastAsia"/>
            <w:highlight w:val="yellow"/>
            <w:lang w:eastAsia="zh-CN"/>
          </w:rPr>
          <w:t>4</w:t>
        </w:r>
        <w:r w:rsidR="00177F5B">
          <w:tab/>
          <w:t>Type:</w:t>
        </w:r>
      </w:ins>
      <w:ins w:id="131" w:author="Song Yue" w:date="2019-09-12T16:51:00Z">
        <w:r w:rsidR="00177F5B">
          <w:rPr>
            <w:rFonts w:hint="eastAsia"/>
            <w:lang w:eastAsia="zh-CN"/>
          </w:rPr>
          <w:t xml:space="preserve"> Property</w:t>
        </w:r>
      </w:ins>
    </w:p>
    <w:p w:rsidR="005436DB" w:rsidRPr="0053092E" w:rsidRDefault="005436DB" w:rsidP="005436DB">
      <w:pPr>
        <w:pStyle w:val="TH"/>
        <w:outlineLvl w:val="0"/>
        <w:rPr>
          <w:ins w:id="132" w:author="Song Yue" w:date="2019-09-12T16:41:00Z"/>
          <w:lang w:eastAsia="zh-CN"/>
        </w:rPr>
      </w:pPr>
      <w:ins w:id="133" w:author="Song Yue" w:date="2019-09-12T16:41:00Z">
        <w:r w:rsidRPr="0053092E">
          <w:rPr>
            <w:noProof/>
          </w:rPr>
          <w:t>Table </w:t>
        </w:r>
        <w:r w:rsidRPr="0053092E">
          <w:t>5.2.4</w:t>
        </w:r>
        <w:r>
          <w:t>.</w:t>
        </w:r>
        <w:r w:rsidRPr="000A0C10">
          <w:rPr>
            <w:rFonts w:hint="eastAsia"/>
            <w:highlight w:val="yellow"/>
            <w:lang w:eastAsia="zh-CN"/>
          </w:rPr>
          <w:t>x</w:t>
        </w:r>
        <w:r>
          <w:rPr>
            <w:rFonts w:hint="eastAsia"/>
            <w:highlight w:val="yellow"/>
            <w:lang w:eastAsia="zh-CN"/>
          </w:rPr>
          <w:t>4</w:t>
        </w:r>
        <w:r w:rsidRPr="0053092E">
          <w:t xml:space="preserve">-1: </w:t>
        </w:r>
        <w:r w:rsidRPr="0053092E">
          <w:rPr>
            <w:noProof/>
          </w:rPr>
          <w:t xml:space="preserve">Definition of type </w:t>
        </w:r>
      </w:ins>
      <w:ins w:id="134" w:author="Song Yue" w:date="2019-09-12T16:52:00Z">
        <w:r w:rsidR="00177F5B">
          <w:rPr>
            <w:rFonts w:hint="eastAsia"/>
            <w:lang w:eastAsia="zh-CN"/>
          </w:rPr>
          <w:t>Property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2090"/>
        <w:gridCol w:w="1559"/>
        <w:gridCol w:w="425"/>
        <w:gridCol w:w="1134"/>
        <w:gridCol w:w="4359"/>
      </w:tblGrid>
      <w:tr w:rsidR="005436DB" w:rsidRPr="00875E9E" w:rsidTr="00832539">
        <w:trPr>
          <w:jc w:val="center"/>
          <w:ins w:id="135" w:author="Song Yue" w:date="2019-09-12T16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36DB" w:rsidRPr="00875E9E" w:rsidRDefault="005436DB" w:rsidP="00832539">
            <w:pPr>
              <w:pStyle w:val="TAH"/>
              <w:rPr>
                <w:ins w:id="136" w:author="Song Yue" w:date="2019-09-12T16:41:00Z"/>
              </w:rPr>
            </w:pPr>
            <w:ins w:id="137" w:author="Song Yue" w:date="2019-09-12T16:41:00Z">
              <w:r w:rsidRPr="00875E9E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36DB" w:rsidRPr="00875E9E" w:rsidRDefault="005436DB" w:rsidP="00832539">
            <w:pPr>
              <w:pStyle w:val="TAH"/>
              <w:rPr>
                <w:ins w:id="138" w:author="Song Yue" w:date="2019-09-12T16:41:00Z"/>
              </w:rPr>
            </w:pPr>
            <w:ins w:id="139" w:author="Song Yue" w:date="2019-09-12T16:41:00Z">
              <w:r w:rsidRPr="00875E9E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36DB" w:rsidRPr="00875E9E" w:rsidRDefault="005436DB" w:rsidP="00832539">
            <w:pPr>
              <w:pStyle w:val="TAH"/>
              <w:rPr>
                <w:ins w:id="140" w:author="Song Yue" w:date="2019-09-12T16:41:00Z"/>
              </w:rPr>
            </w:pPr>
            <w:ins w:id="141" w:author="Song Yue" w:date="2019-09-12T16:41:00Z">
              <w:r w:rsidRPr="00875E9E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436DB" w:rsidRPr="00875E9E" w:rsidRDefault="005436DB" w:rsidP="00832539">
            <w:pPr>
              <w:pStyle w:val="TAH"/>
              <w:rPr>
                <w:ins w:id="142" w:author="Song Yue" w:date="2019-09-12T16:41:00Z"/>
              </w:rPr>
            </w:pPr>
            <w:ins w:id="143" w:author="Song Yue" w:date="2019-09-12T16:41:00Z">
              <w:r w:rsidRPr="00875E9E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436DB" w:rsidRPr="00875E9E" w:rsidRDefault="005436DB" w:rsidP="00832539">
            <w:pPr>
              <w:pStyle w:val="TAH"/>
              <w:rPr>
                <w:ins w:id="144" w:author="Song Yue" w:date="2019-09-12T16:41:00Z"/>
                <w:rFonts w:cs="Arial"/>
                <w:szCs w:val="18"/>
              </w:rPr>
            </w:pPr>
            <w:ins w:id="145" w:author="Song Yue" w:date="2019-09-12T16:41:00Z">
              <w:r w:rsidRPr="00875E9E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436DB" w:rsidRPr="00875E9E" w:rsidTr="00832539">
        <w:trPr>
          <w:jc w:val="center"/>
          <w:ins w:id="146" w:author="Song Yue" w:date="2019-09-12T16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Pr="00875E9E" w:rsidRDefault="009360CC" w:rsidP="00832539">
            <w:pPr>
              <w:pStyle w:val="TAL"/>
              <w:rPr>
                <w:ins w:id="147" w:author="Song Yue" w:date="2019-09-12T16:41:00Z"/>
                <w:lang w:eastAsia="zh-CN"/>
              </w:rPr>
            </w:pPr>
            <w:ins w:id="148" w:author="Song Yue" w:date="2019-09-12T16:53:00Z">
              <w:r>
                <w:rPr>
                  <w:rFonts w:hint="eastAsia"/>
                  <w:lang w:eastAsia="zh-CN"/>
                </w:rPr>
                <w:t>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Pr="00875E9E" w:rsidRDefault="009360CC" w:rsidP="00832539">
            <w:pPr>
              <w:pStyle w:val="TAL"/>
              <w:rPr>
                <w:ins w:id="149" w:author="Song Yue" w:date="2019-09-12T16:41:00Z"/>
                <w:lang w:eastAsia="zh-CN"/>
              </w:rPr>
            </w:pPr>
            <w:ins w:id="150" w:author="Song Yue" w:date="2019-09-12T16:54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Pr="00875E9E" w:rsidRDefault="009360CC" w:rsidP="00832539">
            <w:pPr>
              <w:pStyle w:val="TAC"/>
              <w:rPr>
                <w:ins w:id="151" w:author="Song Yue" w:date="2019-09-12T16:41:00Z"/>
                <w:lang w:eastAsia="zh-CN"/>
              </w:rPr>
            </w:pPr>
            <w:ins w:id="152" w:author="Song Yue" w:date="2019-09-12T16:5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Pr="00875E9E" w:rsidRDefault="009360CC" w:rsidP="00832539">
            <w:pPr>
              <w:pStyle w:val="TAL"/>
              <w:rPr>
                <w:ins w:id="153" w:author="Song Yue" w:date="2019-09-12T16:41:00Z"/>
                <w:lang w:eastAsia="zh-CN"/>
              </w:rPr>
            </w:pPr>
            <w:ins w:id="154" w:author="Song Yue" w:date="2019-09-12T16:5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Pr="00875E9E" w:rsidRDefault="009360CC" w:rsidP="00832539">
            <w:pPr>
              <w:pStyle w:val="TAL"/>
              <w:rPr>
                <w:ins w:id="155" w:author="Song Yue" w:date="2019-09-12T16:41:00Z"/>
                <w:rFonts w:cs="Arial"/>
                <w:szCs w:val="18"/>
                <w:lang w:eastAsia="zh-CN"/>
              </w:rPr>
            </w:pPr>
            <w:ins w:id="156" w:author="Song Yue" w:date="2019-09-12T16:55:00Z">
              <w:r>
                <w:rPr>
                  <w:rFonts w:cs="Arial" w:hint="eastAsia"/>
                  <w:szCs w:val="18"/>
                  <w:lang w:eastAsia="zh-CN"/>
                </w:rPr>
                <w:t xml:space="preserve">The name of the </w:t>
              </w:r>
            </w:ins>
            <w:ins w:id="157" w:author="Song Yue" w:date="2019-09-12T16:56:00Z">
              <w:r>
                <w:rPr>
                  <w:rFonts w:cs="Arial" w:hint="eastAsia"/>
                  <w:szCs w:val="18"/>
                  <w:lang w:eastAsia="zh-CN"/>
                </w:rPr>
                <w:t>property</w:t>
              </w:r>
            </w:ins>
            <w:ins w:id="158" w:author="Song Yue" w:date="2019-09-12T16:57:00Z">
              <w:r w:rsidR="00BD43F2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5436DB" w:rsidRPr="00875E9E" w:rsidTr="00832539">
        <w:trPr>
          <w:jc w:val="center"/>
          <w:ins w:id="159" w:author="Song Yue" w:date="2019-09-12T16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Default="009360CC" w:rsidP="00832539">
            <w:pPr>
              <w:pStyle w:val="TAL"/>
              <w:rPr>
                <w:ins w:id="160" w:author="Song Yue" w:date="2019-09-12T16:41:00Z"/>
                <w:lang w:eastAsia="zh-CN"/>
              </w:rPr>
            </w:pPr>
            <w:ins w:id="161" w:author="Song Yue" w:date="2019-09-12T16:53:00Z">
              <w:r>
                <w:rPr>
                  <w:rFonts w:hint="eastAsia"/>
                  <w:lang w:eastAsia="zh-CN"/>
                </w:rPr>
                <w:t>required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Default="009360CC" w:rsidP="00832539">
            <w:pPr>
              <w:pStyle w:val="TAL"/>
              <w:rPr>
                <w:ins w:id="162" w:author="Song Yue" w:date="2019-09-12T16:41:00Z"/>
                <w:lang w:eastAsia="zh-CN"/>
              </w:rPr>
            </w:pPr>
            <w:ins w:id="163" w:author="Song Yue" w:date="2019-09-12T16:54:00Z">
              <w:r>
                <w:rPr>
                  <w:rFonts w:hint="eastAsia"/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Default="009360CC" w:rsidP="00832539">
            <w:pPr>
              <w:pStyle w:val="TAC"/>
              <w:rPr>
                <w:ins w:id="164" w:author="Song Yue" w:date="2019-09-12T16:41:00Z"/>
                <w:lang w:eastAsia="zh-CN"/>
              </w:rPr>
            </w:pPr>
            <w:ins w:id="165" w:author="Song Yue" w:date="2019-09-12T16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Default="009360CC" w:rsidP="00832539">
            <w:pPr>
              <w:pStyle w:val="TAL"/>
              <w:rPr>
                <w:ins w:id="166" w:author="Song Yue" w:date="2019-09-12T16:41:00Z"/>
                <w:lang w:eastAsia="zh-CN"/>
              </w:rPr>
            </w:pPr>
            <w:ins w:id="167" w:author="Song Yue" w:date="2019-09-12T16:5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Default="009360CC" w:rsidP="00832539">
            <w:pPr>
              <w:pStyle w:val="TAL"/>
              <w:rPr>
                <w:ins w:id="168" w:author="Song Yue" w:date="2019-09-12T16:55:00Z"/>
                <w:rFonts w:cs="Arial"/>
                <w:szCs w:val="18"/>
                <w:lang w:eastAsia="zh-CN"/>
              </w:rPr>
            </w:pPr>
            <w:ins w:id="169" w:author="Song Yue" w:date="2019-09-12T16:55:00Z">
              <w:r w:rsidRPr="009360CC">
                <w:rPr>
                  <w:rFonts w:cs="Arial"/>
                  <w:szCs w:val="18"/>
                  <w:lang w:eastAsia="zh-CN"/>
                </w:rPr>
                <w:t xml:space="preserve">Indicates whether the </w:t>
              </w:r>
            </w:ins>
            <w:ins w:id="170" w:author="Song Yue" w:date="2019-09-12T16:56:00Z">
              <w:r>
                <w:rPr>
                  <w:rFonts w:cs="Arial" w:hint="eastAsia"/>
                  <w:szCs w:val="18"/>
                  <w:lang w:eastAsia="zh-CN"/>
                </w:rPr>
                <w:t>property</w:t>
              </w:r>
            </w:ins>
            <w:ins w:id="171" w:author="Song Yue" w:date="2019-09-12T16:55:00Z">
              <w:r w:rsidRPr="009360CC">
                <w:rPr>
                  <w:rFonts w:cs="Arial"/>
                  <w:szCs w:val="18"/>
                  <w:lang w:eastAsia="zh-CN"/>
                </w:rPr>
                <w:t xml:space="preserve"> is required</w:t>
              </w:r>
              <w:r>
                <w:rPr>
                  <w:rFonts w:cs="Arial" w:hint="eastAsia"/>
                  <w:szCs w:val="18"/>
                  <w:lang w:eastAsia="zh-CN"/>
                </w:rPr>
                <w:t>:</w:t>
              </w:r>
            </w:ins>
          </w:p>
          <w:p w:rsidR="009360CC" w:rsidRDefault="009360CC" w:rsidP="00832539">
            <w:pPr>
              <w:pStyle w:val="TAL"/>
              <w:rPr>
                <w:ins w:id="172" w:author="Song Yue" w:date="2019-09-12T16:56:00Z"/>
                <w:rFonts w:cs="Arial"/>
                <w:szCs w:val="18"/>
                <w:lang w:eastAsia="zh-CN"/>
              </w:rPr>
            </w:pPr>
            <w:ins w:id="173" w:author="Song Yue" w:date="2019-09-12T16:56:00Z">
              <w:r>
                <w:rPr>
                  <w:rFonts w:cs="Arial" w:hint="eastAsia"/>
                  <w:szCs w:val="18"/>
                  <w:lang w:eastAsia="zh-CN"/>
                </w:rPr>
                <w:t>- t</w:t>
              </w:r>
            </w:ins>
            <w:ins w:id="174" w:author="Song Yue" w:date="2019-09-12T16:55:00Z">
              <w:r>
                <w:rPr>
                  <w:rFonts w:cs="Arial" w:hint="eastAsia"/>
                  <w:szCs w:val="18"/>
                  <w:lang w:eastAsia="zh-CN"/>
                </w:rPr>
                <w:t>rue: required</w:t>
              </w:r>
            </w:ins>
          </w:p>
          <w:p w:rsidR="009360CC" w:rsidRDefault="009360CC" w:rsidP="00832539">
            <w:pPr>
              <w:pStyle w:val="TAL"/>
              <w:rPr>
                <w:ins w:id="175" w:author="Song Yue" w:date="2019-09-12T16:41:00Z"/>
                <w:rFonts w:cs="Arial"/>
                <w:szCs w:val="18"/>
                <w:lang w:eastAsia="zh-CN"/>
              </w:rPr>
            </w:pPr>
            <w:ins w:id="176" w:author="Song Yue" w:date="2019-09-12T16:56:00Z">
              <w:r>
                <w:rPr>
                  <w:rFonts w:cs="Arial" w:hint="eastAsia"/>
                  <w:szCs w:val="18"/>
                  <w:lang w:eastAsia="zh-CN"/>
                </w:rPr>
                <w:t>- false(default): not required</w:t>
              </w:r>
            </w:ins>
          </w:p>
        </w:tc>
      </w:tr>
      <w:tr w:rsidR="005436DB" w:rsidRPr="00875E9E" w:rsidTr="00832539">
        <w:trPr>
          <w:jc w:val="center"/>
          <w:ins w:id="177" w:author="Song Yue" w:date="2019-09-12T16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Default="009360CC" w:rsidP="00832539">
            <w:pPr>
              <w:pStyle w:val="TAL"/>
              <w:rPr>
                <w:ins w:id="178" w:author="Song Yue" w:date="2019-09-12T16:41:00Z"/>
                <w:lang w:eastAsia="zh-CN"/>
              </w:rPr>
            </w:pPr>
            <w:ins w:id="179" w:author="Song Yue" w:date="2019-09-12T16:53:00Z">
              <w:r>
                <w:rPr>
                  <w:rFonts w:hint="eastAsia"/>
                  <w:lang w:eastAsia="zh-CN"/>
                </w:rPr>
                <w:t>regex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Default="009360CC" w:rsidP="00832539">
            <w:pPr>
              <w:pStyle w:val="TAL"/>
              <w:rPr>
                <w:ins w:id="180" w:author="Song Yue" w:date="2019-09-12T16:41:00Z"/>
                <w:lang w:eastAsia="zh-CN"/>
              </w:rPr>
            </w:pPr>
            <w:ins w:id="181" w:author="Song Yue" w:date="2019-09-12T16:54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Pr="00875E9E" w:rsidRDefault="009360CC" w:rsidP="00832539">
            <w:pPr>
              <w:pStyle w:val="TAC"/>
              <w:rPr>
                <w:ins w:id="182" w:author="Song Yue" w:date="2019-09-12T16:41:00Z"/>
                <w:lang w:eastAsia="zh-CN"/>
              </w:rPr>
            </w:pPr>
            <w:ins w:id="183" w:author="Song Yue" w:date="2019-09-12T16:5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Pr="00875E9E" w:rsidRDefault="009360CC" w:rsidP="00832539">
            <w:pPr>
              <w:pStyle w:val="TAL"/>
              <w:rPr>
                <w:ins w:id="184" w:author="Song Yue" w:date="2019-09-12T16:41:00Z"/>
                <w:lang w:eastAsia="zh-CN"/>
              </w:rPr>
            </w:pPr>
            <w:ins w:id="185" w:author="Song Yue" w:date="2019-09-12T16:5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Pr="00875E9E" w:rsidRDefault="005C3283" w:rsidP="00832539">
            <w:pPr>
              <w:pStyle w:val="TAL"/>
              <w:rPr>
                <w:ins w:id="186" w:author="Song Yue" w:date="2019-09-12T16:41:00Z"/>
                <w:rFonts w:cs="Arial"/>
                <w:szCs w:val="18"/>
                <w:lang w:eastAsia="zh-CN"/>
              </w:rPr>
            </w:pPr>
            <w:ins w:id="187" w:author="Song Yue" w:date="2019-09-12T16:57:00Z">
              <w:r w:rsidRPr="005C3283">
                <w:rPr>
                  <w:rFonts w:cs="Arial"/>
                  <w:szCs w:val="18"/>
                  <w:lang w:eastAsia="zh-CN"/>
                </w:rPr>
                <w:t xml:space="preserve">A regular expression string to be applied to the value of the </w:t>
              </w:r>
              <w:r>
                <w:rPr>
                  <w:rFonts w:cs="Arial" w:hint="eastAsia"/>
                  <w:szCs w:val="18"/>
                  <w:lang w:eastAsia="zh-CN"/>
                </w:rPr>
                <w:t>property</w:t>
              </w:r>
              <w:r w:rsidR="00BD43F2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</w:tr>
      <w:tr w:rsidR="005436DB" w:rsidRPr="00875E9E" w:rsidTr="00832539">
        <w:trPr>
          <w:jc w:val="center"/>
          <w:ins w:id="188" w:author="Song Yue" w:date="2019-09-12T16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Default="009360CC" w:rsidP="00832539">
            <w:pPr>
              <w:pStyle w:val="TAL"/>
              <w:rPr>
                <w:ins w:id="189" w:author="Song Yue" w:date="2019-09-12T16:41:00Z"/>
                <w:lang w:eastAsia="zh-CN"/>
              </w:rPr>
            </w:pPr>
            <w:ins w:id="190" w:author="Song Yue" w:date="2019-09-12T16:54:00Z">
              <w:r>
                <w:rPr>
                  <w:rFonts w:hint="eastAsia"/>
                  <w:lang w:eastAsia="zh-CN"/>
                </w:rPr>
                <w:t>value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Default="009360CC" w:rsidP="00832539">
            <w:pPr>
              <w:pStyle w:val="TAL"/>
              <w:rPr>
                <w:ins w:id="191" w:author="Song Yue" w:date="2019-09-12T16:41:00Z"/>
                <w:lang w:eastAsia="zh-CN"/>
              </w:rPr>
            </w:pPr>
            <w:ins w:id="192" w:author="Song Yue" w:date="2019-09-12T16:55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Pr="00875E9E" w:rsidRDefault="009360CC" w:rsidP="00832539">
            <w:pPr>
              <w:pStyle w:val="TAC"/>
              <w:rPr>
                <w:ins w:id="193" w:author="Song Yue" w:date="2019-09-12T16:41:00Z"/>
                <w:lang w:eastAsia="zh-CN"/>
              </w:rPr>
            </w:pPr>
            <w:ins w:id="194" w:author="Song Yue" w:date="2019-09-12T16:5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Pr="00875E9E" w:rsidRDefault="009360CC" w:rsidP="00832539">
            <w:pPr>
              <w:pStyle w:val="TAL"/>
              <w:rPr>
                <w:ins w:id="195" w:author="Song Yue" w:date="2019-09-12T16:41:00Z"/>
                <w:lang w:eastAsia="zh-CN"/>
              </w:rPr>
            </w:pPr>
            <w:ins w:id="196" w:author="Song Yue" w:date="2019-09-12T16:55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6DB" w:rsidRPr="00875E9E" w:rsidRDefault="00BD43F2" w:rsidP="00BD43F2">
            <w:pPr>
              <w:pStyle w:val="TAL"/>
              <w:rPr>
                <w:ins w:id="197" w:author="Song Yue" w:date="2019-09-12T16:41:00Z"/>
                <w:rFonts w:cs="Arial"/>
                <w:szCs w:val="18"/>
                <w:lang w:eastAsia="zh-CN"/>
              </w:rPr>
            </w:pPr>
            <w:ins w:id="198" w:author="Song Yue" w:date="2019-09-12T16:57:00Z">
              <w:r w:rsidRPr="00BD43F2"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rPr>
                  <w:rFonts w:cs="Arial" w:hint="eastAsia"/>
                  <w:szCs w:val="18"/>
                  <w:lang w:eastAsia="zh-CN"/>
                </w:rPr>
                <w:t>property</w:t>
              </w:r>
              <w:r w:rsidRPr="00BD43F2">
                <w:rPr>
                  <w:rFonts w:cs="Arial"/>
                  <w:szCs w:val="18"/>
                  <w:lang w:eastAsia="zh-CN"/>
                </w:rPr>
                <w:t xml:space="preserve"> value</w:t>
              </w:r>
              <w:r>
                <w:rPr>
                  <w:rFonts w:cs="Arial" w:hint="eastAsia"/>
                  <w:szCs w:val="18"/>
                  <w:lang w:eastAsia="zh-CN"/>
                </w:rPr>
                <w:t>. When present, it shall be a valid JSON string.</w:t>
              </w:r>
            </w:ins>
          </w:p>
        </w:tc>
      </w:tr>
    </w:tbl>
    <w:p w:rsidR="00751DE6" w:rsidRPr="005436DB" w:rsidRDefault="00751DE6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751DE6" w:rsidRDefault="00751DE6" w:rsidP="00751DE6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83192D" w:rsidRPr="00F267AF" w:rsidRDefault="0083192D" w:rsidP="0083192D">
      <w:pPr>
        <w:pStyle w:val="2"/>
      </w:pPr>
      <w:bookmarkStart w:id="199" w:name="_Toc11339780"/>
      <w:r w:rsidRPr="00F267AF">
        <w:lastRenderedPageBreak/>
        <w:t>A.2</w:t>
      </w:r>
      <w:r w:rsidRPr="00F267AF">
        <w:tab/>
        <w:t>Data related to Common Data Types</w:t>
      </w:r>
      <w:bookmarkEnd w:id="199"/>
    </w:p>
    <w:p w:rsidR="00751DE6" w:rsidRDefault="0083192D" w:rsidP="0083192D">
      <w:pPr>
        <w:rPr>
          <w:b/>
          <w:noProof/>
          <w:color w:val="FF0000"/>
          <w:sz w:val="24"/>
          <w:lang w:eastAsia="zh-CN"/>
        </w:rPr>
      </w:pPr>
      <w:r w:rsidRPr="0083192D">
        <w:rPr>
          <w:rFonts w:hint="eastAsia"/>
          <w:b/>
          <w:noProof/>
          <w:color w:val="FF0000"/>
          <w:sz w:val="24"/>
          <w:lang w:eastAsia="zh-CN"/>
        </w:rPr>
        <w:t>******* skipped for clarity *******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>#   COMMON ENUMERATED DATA TYPES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83192D" w:rsidRPr="00F267AF" w:rsidRDefault="0083192D" w:rsidP="0083192D">
      <w:pPr>
        <w:pStyle w:val="PL"/>
        <w:rPr>
          <w:lang w:val="en-US"/>
        </w:rPr>
      </w:pP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PatchOperation: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83192D" w:rsidRPr="00F267AF" w:rsidRDefault="0083192D" w:rsidP="0083192D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    - add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    - copy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    - move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remove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replace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    - test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83192D" w:rsidRPr="00F267AF" w:rsidRDefault="0083192D" w:rsidP="0083192D">
      <w:pPr>
        <w:pStyle w:val="PL"/>
      </w:pPr>
      <w:r w:rsidRPr="00F267AF">
        <w:t xml:space="preserve">    UriScheme:</w:t>
      </w:r>
    </w:p>
    <w:p w:rsidR="0083192D" w:rsidRPr="00F267AF" w:rsidRDefault="0083192D" w:rsidP="0083192D">
      <w:pPr>
        <w:pStyle w:val="PL"/>
      </w:pPr>
      <w:r w:rsidRPr="00F267AF">
        <w:t xml:space="preserve">      anyOf:</w:t>
      </w:r>
    </w:p>
    <w:p w:rsidR="0083192D" w:rsidRPr="00F267AF" w:rsidRDefault="0083192D" w:rsidP="0083192D">
      <w:pPr>
        <w:pStyle w:val="PL"/>
      </w:pPr>
      <w:r w:rsidRPr="00F267AF">
        <w:t xml:space="preserve">        - type: string</w:t>
      </w:r>
    </w:p>
    <w:p w:rsidR="0083192D" w:rsidRPr="00F267AF" w:rsidRDefault="0083192D" w:rsidP="0083192D">
      <w:pPr>
        <w:pStyle w:val="PL"/>
      </w:pPr>
      <w:r w:rsidRPr="00F267AF">
        <w:t xml:space="preserve">          enum:</w:t>
      </w:r>
    </w:p>
    <w:p w:rsidR="0083192D" w:rsidRPr="00F267AF" w:rsidRDefault="0083192D" w:rsidP="0083192D">
      <w:pPr>
        <w:pStyle w:val="PL"/>
      </w:pPr>
      <w:r w:rsidRPr="00F267AF">
        <w:t xml:space="preserve">            - http</w:t>
      </w:r>
    </w:p>
    <w:p w:rsidR="0083192D" w:rsidRPr="00F267AF" w:rsidRDefault="0083192D" w:rsidP="0083192D">
      <w:pPr>
        <w:pStyle w:val="PL"/>
      </w:pPr>
      <w:r w:rsidRPr="00F267AF">
        <w:t xml:space="preserve">            - https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ChangeType</w:t>
      </w:r>
      <w:r w:rsidRPr="00F267AF">
        <w:rPr>
          <w:lang w:val="en-US"/>
        </w:rPr>
        <w:t>: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type: string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enum: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ADD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MOVE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REMOVE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REPLACE</w:t>
      </w:r>
    </w:p>
    <w:p w:rsidR="0083192D" w:rsidRDefault="0083192D" w:rsidP="0083192D">
      <w:pPr>
        <w:pStyle w:val="PL"/>
        <w:rPr>
          <w:ins w:id="200" w:author="Song Yue12" w:date="2019-09-16T09:44:00Z"/>
          <w:lang w:val="en-US" w:eastAsia="zh-CN"/>
        </w:rPr>
      </w:pPr>
      <w:r w:rsidRPr="00F267AF">
        <w:rPr>
          <w:lang w:val="en-US"/>
        </w:rPr>
        <w:t xml:space="preserve">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type: string</w:t>
      </w:r>
    </w:p>
    <w:p w:rsidR="0083192D" w:rsidRPr="00F267AF" w:rsidRDefault="0083192D" w:rsidP="0083192D">
      <w:pPr>
        <w:pStyle w:val="PL"/>
        <w:rPr>
          <w:ins w:id="201" w:author="Song Yue12" w:date="2019-09-16T09:45:00Z"/>
          <w:lang w:val="en-US"/>
        </w:rPr>
      </w:pPr>
      <w:ins w:id="202" w:author="Song Yue12" w:date="2019-09-16T09:45:00Z">
        <w:r w:rsidRPr="00F267AF">
          <w:rPr>
            <w:lang w:val="en-US"/>
          </w:rPr>
          <w:t xml:space="preserve">    </w:t>
        </w:r>
        <w:r>
          <w:rPr>
            <w:rFonts w:hint="eastAsia"/>
            <w:lang w:eastAsia="zh-CN"/>
          </w:rPr>
          <w:t>HttpMethod</w:t>
        </w:r>
        <w:r w:rsidRPr="00F267AF">
          <w:rPr>
            <w:lang w:val="en-US"/>
          </w:rPr>
          <w:t>:</w:t>
        </w:r>
      </w:ins>
    </w:p>
    <w:p w:rsidR="0083192D" w:rsidRPr="00F267AF" w:rsidRDefault="0083192D" w:rsidP="0083192D">
      <w:pPr>
        <w:pStyle w:val="PL"/>
        <w:rPr>
          <w:ins w:id="203" w:author="Song Yue12" w:date="2019-09-16T09:45:00Z"/>
          <w:lang w:val="en-US"/>
        </w:rPr>
      </w:pPr>
      <w:ins w:id="204" w:author="Song Yue12" w:date="2019-09-16T09:45:00Z">
        <w:r w:rsidRPr="00F267AF">
          <w:rPr>
            <w:lang w:val="en-US"/>
          </w:rPr>
          <w:t xml:space="preserve">      anyOf:</w:t>
        </w:r>
      </w:ins>
    </w:p>
    <w:p w:rsidR="0083192D" w:rsidRPr="00F267AF" w:rsidRDefault="0083192D" w:rsidP="0083192D">
      <w:pPr>
        <w:pStyle w:val="PL"/>
        <w:rPr>
          <w:ins w:id="205" w:author="Song Yue12" w:date="2019-09-16T09:45:00Z"/>
          <w:lang w:val="en-US"/>
        </w:rPr>
      </w:pPr>
      <w:ins w:id="206" w:author="Song Yue12" w:date="2019-09-16T09:45:00Z">
        <w:r w:rsidRPr="00F267AF">
          <w:rPr>
            <w:lang w:val="en-US"/>
          </w:rPr>
          <w:t xml:space="preserve">      </w:t>
        </w:r>
        <w:r w:rsidRPr="00F267AF">
          <w:rPr>
            <w:rFonts w:hint="eastAsia"/>
            <w:lang w:val="en-US" w:eastAsia="zh-CN"/>
          </w:rPr>
          <w:t xml:space="preserve">  </w:t>
        </w:r>
        <w:r w:rsidRPr="00F267AF">
          <w:rPr>
            <w:lang w:val="en-US"/>
          </w:rPr>
          <w:t>- type: string</w:t>
        </w:r>
      </w:ins>
    </w:p>
    <w:p w:rsidR="0083192D" w:rsidRPr="00F267AF" w:rsidRDefault="0083192D" w:rsidP="0083192D">
      <w:pPr>
        <w:pStyle w:val="PL"/>
        <w:rPr>
          <w:ins w:id="207" w:author="Song Yue12" w:date="2019-09-16T09:45:00Z"/>
          <w:lang w:val="en-US"/>
        </w:rPr>
      </w:pPr>
      <w:ins w:id="208" w:author="Song Yue12" w:date="2019-09-16T09:45:00Z">
        <w:r w:rsidRPr="00F267AF">
          <w:rPr>
            <w:lang w:val="en-US"/>
          </w:rPr>
          <w:t xml:space="preserve">        </w:t>
        </w:r>
        <w:r w:rsidRPr="00F267AF">
          <w:rPr>
            <w:rFonts w:hint="eastAsia"/>
            <w:lang w:val="en-US" w:eastAsia="zh-CN"/>
          </w:rPr>
          <w:t xml:space="preserve">  </w:t>
        </w:r>
        <w:r w:rsidRPr="00F267AF">
          <w:rPr>
            <w:lang w:val="en-US"/>
          </w:rPr>
          <w:t>enum:</w:t>
        </w:r>
      </w:ins>
    </w:p>
    <w:p w:rsidR="0083192D" w:rsidRPr="00F267AF" w:rsidRDefault="0083192D" w:rsidP="0083192D">
      <w:pPr>
        <w:pStyle w:val="PL"/>
        <w:rPr>
          <w:ins w:id="209" w:author="Song Yue12" w:date="2019-09-16T09:45:00Z"/>
          <w:lang w:val="en-US" w:eastAsia="zh-CN"/>
        </w:rPr>
      </w:pPr>
      <w:ins w:id="210" w:author="Song Yue12" w:date="2019-09-16T09:45:00Z">
        <w:r w:rsidRPr="00F267AF">
          <w:rPr>
            <w:lang w:val="en-US"/>
          </w:rPr>
          <w:t xml:space="preserve">          </w:t>
        </w:r>
        <w:r w:rsidRPr="00F267AF">
          <w:rPr>
            <w:rFonts w:hint="eastAsia"/>
            <w:lang w:val="en-US" w:eastAsia="zh-CN"/>
          </w:rPr>
          <w:t xml:space="preserve">  </w:t>
        </w:r>
        <w:r>
          <w:rPr>
            <w:lang w:val="en-US"/>
          </w:rPr>
          <w:t xml:space="preserve">- </w:t>
        </w:r>
        <w:r>
          <w:rPr>
            <w:rFonts w:hint="eastAsia"/>
            <w:lang w:val="en-US" w:eastAsia="zh-CN"/>
          </w:rPr>
          <w:t>GET</w:t>
        </w:r>
      </w:ins>
    </w:p>
    <w:p w:rsidR="0083192D" w:rsidRPr="00F267AF" w:rsidRDefault="0083192D" w:rsidP="0083192D">
      <w:pPr>
        <w:pStyle w:val="PL"/>
        <w:rPr>
          <w:ins w:id="211" w:author="Song Yue12" w:date="2019-09-16T09:45:00Z"/>
          <w:lang w:val="en-US" w:eastAsia="zh-CN"/>
        </w:rPr>
      </w:pPr>
      <w:ins w:id="212" w:author="Song Yue12" w:date="2019-09-16T09:45:00Z">
        <w:r w:rsidRPr="00F267AF">
          <w:rPr>
            <w:lang w:val="en-US"/>
          </w:rPr>
          <w:t xml:space="preserve">          </w:t>
        </w:r>
        <w:r w:rsidRPr="00F267AF">
          <w:rPr>
            <w:rFonts w:hint="eastAsia"/>
            <w:lang w:val="en-US" w:eastAsia="zh-CN"/>
          </w:rPr>
          <w:t xml:space="preserve">  </w:t>
        </w:r>
        <w:r>
          <w:rPr>
            <w:lang w:val="en-US"/>
          </w:rPr>
          <w:t xml:space="preserve">- </w:t>
        </w:r>
        <w:r>
          <w:rPr>
            <w:rFonts w:hint="eastAsia"/>
            <w:lang w:val="en-US" w:eastAsia="zh-CN"/>
          </w:rPr>
          <w:t>POST</w:t>
        </w:r>
      </w:ins>
    </w:p>
    <w:p w:rsidR="0083192D" w:rsidRPr="00F267AF" w:rsidRDefault="0083192D" w:rsidP="0083192D">
      <w:pPr>
        <w:pStyle w:val="PL"/>
        <w:rPr>
          <w:ins w:id="213" w:author="Song Yue12" w:date="2019-09-16T09:45:00Z"/>
          <w:lang w:val="en-US" w:eastAsia="zh-CN"/>
        </w:rPr>
      </w:pPr>
      <w:ins w:id="214" w:author="Song Yue12" w:date="2019-09-16T09:45:00Z">
        <w:r w:rsidRPr="00F267AF">
          <w:rPr>
            <w:lang w:val="en-US"/>
          </w:rPr>
          <w:t xml:space="preserve">          </w:t>
        </w:r>
        <w:r w:rsidRPr="00F267AF">
          <w:rPr>
            <w:rFonts w:hint="eastAsia"/>
            <w:lang w:val="en-US" w:eastAsia="zh-CN"/>
          </w:rPr>
          <w:t xml:space="preserve">  </w:t>
        </w:r>
        <w:r w:rsidRPr="00F267AF">
          <w:rPr>
            <w:lang w:val="en-US"/>
          </w:rPr>
          <w:t xml:space="preserve">- </w:t>
        </w:r>
        <w:r>
          <w:rPr>
            <w:rFonts w:hint="eastAsia"/>
            <w:lang w:val="en-US" w:eastAsia="zh-CN"/>
          </w:rPr>
          <w:t>PUT</w:t>
        </w:r>
      </w:ins>
    </w:p>
    <w:p w:rsidR="0083192D" w:rsidRDefault="0083192D" w:rsidP="0083192D">
      <w:pPr>
        <w:pStyle w:val="PL"/>
        <w:rPr>
          <w:ins w:id="215" w:author="Song Yue12" w:date="2019-09-16T09:45:00Z"/>
          <w:lang w:val="en-US" w:eastAsia="zh-CN"/>
        </w:rPr>
      </w:pPr>
      <w:ins w:id="216" w:author="Song Yue12" w:date="2019-09-16T09:45:00Z">
        <w:r w:rsidRPr="00F267AF">
          <w:rPr>
            <w:lang w:val="en-US"/>
          </w:rPr>
          <w:t xml:space="preserve">          </w:t>
        </w:r>
        <w:r w:rsidRPr="00F267AF">
          <w:rPr>
            <w:rFonts w:hint="eastAsia"/>
            <w:lang w:val="en-US" w:eastAsia="zh-CN"/>
          </w:rPr>
          <w:t xml:space="preserve">  </w:t>
        </w:r>
        <w:r>
          <w:rPr>
            <w:lang w:val="en-US"/>
          </w:rPr>
          <w:t xml:space="preserve">- </w:t>
        </w:r>
        <w:r>
          <w:rPr>
            <w:rFonts w:hint="eastAsia"/>
            <w:lang w:val="en-US" w:eastAsia="zh-CN"/>
          </w:rPr>
          <w:t>DELETE</w:t>
        </w:r>
      </w:ins>
    </w:p>
    <w:p w:rsidR="0083192D" w:rsidRDefault="0083192D" w:rsidP="0083192D">
      <w:pPr>
        <w:pStyle w:val="PL"/>
        <w:rPr>
          <w:ins w:id="217" w:author="Song Yue12" w:date="2019-09-16T09:46:00Z"/>
          <w:lang w:val="en-US" w:eastAsia="zh-CN"/>
        </w:rPr>
      </w:pPr>
      <w:ins w:id="218" w:author="Song Yue12" w:date="2019-09-16T09:45:00Z">
        <w:r w:rsidRPr="00F267AF">
          <w:rPr>
            <w:lang w:val="en-US"/>
          </w:rPr>
          <w:t xml:space="preserve">          </w:t>
        </w:r>
        <w:r w:rsidRPr="00F267AF">
          <w:rPr>
            <w:rFonts w:hint="eastAsia"/>
            <w:lang w:val="en-US" w:eastAsia="zh-CN"/>
          </w:rPr>
          <w:t xml:space="preserve">  </w:t>
        </w:r>
        <w:r>
          <w:rPr>
            <w:lang w:val="en-US"/>
          </w:rPr>
          <w:t xml:space="preserve">- </w:t>
        </w:r>
      </w:ins>
      <w:ins w:id="219" w:author="Song Yue12" w:date="2019-09-16T09:46:00Z">
        <w:r>
          <w:rPr>
            <w:rFonts w:hint="eastAsia"/>
            <w:lang w:val="en-US" w:eastAsia="zh-CN"/>
          </w:rPr>
          <w:t>PATCH</w:t>
        </w:r>
      </w:ins>
    </w:p>
    <w:p w:rsidR="0083192D" w:rsidRDefault="0083192D" w:rsidP="0083192D">
      <w:pPr>
        <w:pStyle w:val="PL"/>
        <w:rPr>
          <w:ins w:id="220" w:author="Song Yue12" w:date="2019-09-16T09:46:00Z"/>
          <w:lang w:val="en-US" w:eastAsia="zh-CN"/>
        </w:rPr>
      </w:pPr>
      <w:ins w:id="221" w:author="Song Yue12" w:date="2019-09-16T09:46:00Z">
        <w:r w:rsidRPr="00F267AF">
          <w:rPr>
            <w:lang w:val="en-US"/>
          </w:rPr>
          <w:t xml:space="preserve">          </w:t>
        </w:r>
        <w:r w:rsidRPr="00F267AF">
          <w:rPr>
            <w:rFonts w:hint="eastAsia"/>
            <w:lang w:val="en-US" w:eastAsia="zh-CN"/>
          </w:rPr>
          <w:t xml:space="preserve">  </w:t>
        </w:r>
        <w:r>
          <w:rPr>
            <w:lang w:val="en-US"/>
          </w:rPr>
          <w:t xml:space="preserve">- </w:t>
        </w:r>
        <w:r>
          <w:rPr>
            <w:rFonts w:hint="eastAsia"/>
            <w:lang w:val="en-US" w:eastAsia="zh-CN"/>
          </w:rPr>
          <w:t>OPTIONS</w:t>
        </w:r>
      </w:ins>
    </w:p>
    <w:p w:rsidR="0083192D" w:rsidRDefault="0083192D" w:rsidP="0083192D">
      <w:pPr>
        <w:pStyle w:val="PL"/>
        <w:rPr>
          <w:ins w:id="222" w:author="Song Yue12" w:date="2019-09-16T09:46:00Z"/>
          <w:lang w:val="en-US" w:eastAsia="zh-CN"/>
        </w:rPr>
      </w:pPr>
      <w:ins w:id="223" w:author="Song Yue12" w:date="2019-09-16T09:46:00Z">
        <w:r w:rsidRPr="00F267AF">
          <w:rPr>
            <w:lang w:val="en-US"/>
          </w:rPr>
          <w:t xml:space="preserve">          </w:t>
        </w:r>
        <w:r w:rsidRPr="00F267AF">
          <w:rPr>
            <w:rFonts w:hint="eastAsia"/>
            <w:lang w:val="en-US" w:eastAsia="zh-CN"/>
          </w:rPr>
          <w:t xml:space="preserve">  </w:t>
        </w:r>
        <w:r>
          <w:rPr>
            <w:lang w:val="en-US"/>
          </w:rPr>
          <w:t xml:space="preserve">- </w:t>
        </w:r>
        <w:r>
          <w:rPr>
            <w:rFonts w:hint="eastAsia"/>
            <w:lang w:val="en-US" w:eastAsia="zh-CN"/>
          </w:rPr>
          <w:t>HEAD</w:t>
        </w:r>
      </w:ins>
    </w:p>
    <w:p w:rsidR="0083192D" w:rsidRDefault="0083192D" w:rsidP="0083192D">
      <w:pPr>
        <w:pStyle w:val="PL"/>
        <w:rPr>
          <w:ins w:id="224" w:author="Song Yue12" w:date="2019-09-16T09:46:00Z"/>
          <w:lang w:val="en-US" w:eastAsia="zh-CN"/>
        </w:rPr>
      </w:pPr>
      <w:ins w:id="225" w:author="Song Yue12" w:date="2019-09-16T09:46:00Z">
        <w:r w:rsidRPr="00F267AF">
          <w:rPr>
            <w:lang w:val="en-US"/>
          </w:rPr>
          <w:t xml:space="preserve">          </w:t>
        </w:r>
        <w:r w:rsidRPr="00F267AF">
          <w:rPr>
            <w:rFonts w:hint="eastAsia"/>
            <w:lang w:val="en-US" w:eastAsia="zh-CN"/>
          </w:rPr>
          <w:t xml:space="preserve">  </w:t>
        </w:r>
        <w:r>
          <w:rPr>
            <w:lang w:val="en-US"/>
          </w:rPr>
          <w:t xml:space="preserve">- </w:t>
        </w:r>
        <w:r>
          <w:rPr>
            <w:rFonts w:hint="eastAsia"/>
            <w:lang w:val="en-US" w:eastAsia="zh-CN"/>
          </w:rPr>
          <w:t>CONNECT</w:t>
        </w:r>
      </w:ins>
    </w:p>
    <w:p w:rsidR="0083192D" w:rsidRPr="00F267AF" w:rsidRDefault="0083192D" w:rsidP="0083192D">
      <w:pPr>
        <w:pStyle w:val="PL"/>
        <w:rPr>
          <w:ins w:id="226" w:author="Song Yue12" w:date="2019-09-16T09:45:00Z"/>
          <w:lang w:val="en-US" w:eastAsia="zh-CN"/>
        </w:rPr>
      </w:pPr>
      <w:ins w:id="227" w:author="Song Yue12" w:date="2019-09-16T09:46:00Z">
        <w:r w:rsidRPr="00F267AF">
          <w:rPr>
            <w:lang w:val="en-US"/>
          </w:rPr>
          <w:t xml:space="preserve">          </w:t>
        </w:r>
        <w:r w:rsidRPr="00F267AF">
          <w:rPr>
            <w:rFonts w:hint="eastAsia"/>
            <w:lang w:val="en-US" w:eastAsia="zh-CN"/>
          </w:rPr>
          <w:t xml:space="preserve">  </w:t>
        </w:r>
        <w:r>
          <w:rPr>
            <w:lang w:val="en-US"/>
          </w:rPr>
          <w:t xml:space="preserve">- </w:t>
        </w:r>
        <w:r>
          <w:rPr>
            <w:rFonts w:hint="eastAsia"/>
            <w:lang w:val="en-US" w:eastAsia="zh-CN"/>
          </w:rPr>
          <w:t>TRACE</w:t>
        </w:r>
      </w:ins>
    </w:p>
    <w:p w:rsidR="0083192D" w:rsidRDefault="0083192D" w:rsidP="0083192D">
      <w:pPr>
        <w:pStyle w:val="PL"/>
        <w:rPr>
          <w:ins w:id="228" w:author="Song Yue12" w:date="2019-09-16T09:45:00Z"/>
          <w:lang w:val="en-US" w:eastAsia="zh-CN"/>
        </w:rPr>
      </w:pPr>
      <w:ins w:id="229" w:author="Song Yue12" w:date="2019-09-16T09:45:00Z">
        <w:r w:rsidRPr="00F267AF">
          <w:rPr>
            <w:lang w:val="en-US"/>
          </w:rPr>
          <w:t xml:space="preserve">      </w:t>
        </w:r>
        <w:r w:rsidRPr="00F267AF">
          <w:rPr>
            <w:rFonts w:hint="eastAsia"/>
            <w:lang w:val="en-US" w:eastAsia="zh-CN"/>
          </w:rPr>
          <w:t xml:space="preserve">  </w:t>
        </w:r>
        <w:r w:rsidRPr="00F267AF">
          <w:rPr>
            <w:lang w:val="en-US"/>
          </w:rPr>
          <w:t>- type: string</w:t>
        </w:r>
      </w:ins>
    </w:p>
    <w:p w:rsidR="0083192D" w:rsidRPr="0083192D" w:rsidRDefault="0083192D" w:rsidP="0083192D">
      <w:pPr>
        <w:pStyle w:val="PL"/>
        <w:rPr>
          <w:lang w:val="en-US" w:eastAsia="zh-CN"/>
        </w:rPr>
      </w:pP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>#  COMMON STRUCTURED DATA TYPES</w:t>
      </w:r>
    </w:p>
    <w:p w:rsidR="0083192D" w:rsidRPr="00F267AF" w:rsidRDefault="0083192D" w:rsidP="0083192D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83192D" w:rsidRDefault="0083192D" w:rsidP="0083192D">
      <w:pPr>
        <w:rPr>
          <w:b/>
          <w:noProof/>
          <w:color w:val="FF0000"/>
          <w:sz w:val="24"/>
          <w:lang w:eastAsia="zh-CN"/>
        </w:rPr>
      </w:pPr>
      <w:r w:rsidRPr="0083192D">
        <w:rPr>
          <w:rFonts w:hint="eastAsia"/>
          <w:b/>
          <w:noProof/>
          <w:color w:val="FF0000"/>
          <w:sz w:val="24"/>
          <w:lang w:eastAsia="zh-CN"/>
        </w:rPr>
        <w:t>******* skipped for clarity *******</w:t>
      </w:r>
    </w:p>
    <w:p w:rsidR="00000000" w:rsidRDefault="009E148E">
      <w:pPr>
        <w:pStyle w:val="PL"/>
        <w:rPr>
          <w:ins w:id="230" w:author="Song Yue12" w:date="2019-09-16T09:53:00Z"/>
          <w:lang w:val="en-US" w:eastAsia="zh-CN"/>
        </w:rPr>
        <w:pPrChange w:id="231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</w:p>
    <w:p w:rsidR="001933F9" w:rsidRPr="00842F9F" w:rsidRDefault="001933F9" w:rsidP="001933F9">
      <w:pPr>
        <w:pStyle w:val="PL"/>
        <w:rPr>
          <w:ins w:id="232" w:author="Song Yue12" w:date="2019-09-16T09:53:00Z"/>
          <w:lang w:val="en-US"/>
        </w:rPr>
      </w:pPr>
      <w:ins w:id="233" w:author="Song Yue12" w:date="2019-09-16T09:53:00Z">
        <w:r w:rsidRPr="00842F9F">
          <w:rPr>
            <w:lang w:val="en-US"/>
          </w:rPr>
          <w:t xml:space="preserve">    </w:t>
        </w:r>
        <w:r>
          <w:rPr>
            <w:rFonts w:hint="eastAsia"/>
            <w:lang w:val="en-US" w:eastAsia="zh-CN"/>
          </w:rPr>
          <w:t>HalTemplate</w:t>
        </w:r>
        <w:r w:rsidRPr="00842F9F">
          <w:rPr>
            <w:lang w:val="en-US"/>
          </w:rPr>
          <w:t>:</w:t>
        </w:r>
      </w:ins>
    </w:p>
    <w:p w:rsidR="001933F9" w:rsidRDefault="001933F9" w:rsidP="001933F9">
      <w:pPr>
        <w:pStyle w:val="PL"/>
        <w:rPr>
          <w:ins w:id="234" w:author="Song Yue12" w:date="2019-09-16T09:53:00Z"/>
          <w:lang w:val="en-US" w:eastAsia="zh-CN"/>
        </w:rPr>
      </w:pPr>
      <w:ins w:id="235" w:author="Song Yue12" w:date="2019-09-16T09:53:00Z">
        <w:r w:rsidRPr="00842F9F">
          <w:rPr>
            <w:lang w:val="en-US"/>
          </w:rPr>
          <w:t xml:space="preserve">      type: object</w:t>
        </w:r>
      </w:ins>
    </w:p>
    <w:p w:rsidR="001933F9" w:rsidRDefault="001933F9" w:rsidP="001933F9">
      <w:pPr>
        <w:pStyle w:val="PL"/>
        <w:rPr>
          <w:ins w:id="236" w:author="Song Yue12" w:date="2019-09-16T09:53:00Z"/>
          <w:lang w:val="en-US" w:eastAsia="zh-CN"/>
        </w:rPr>
      </w:pPr>
      <w:ins w:id="237" w:author="Song Yue12" w:date="2019-09-16T09:53:00Z">
        <w:r>
          <w:rPr>
            <w:rFonts w:hint="eastAsia"/>
            <w:lang w:val="en-US" w:eastAsia="zh-CN"/>
          </w:rPr>
          <w:t xml:space="preserve">      required:</w:t>
        </w:r>
      </w:ins>
    </w:p>
    <w:p w:rsidR="001933F9" w:rsidRDefault="001933F9" w:rsidP="001933F9">
      <w:pPr>
        <w:pStyle w:val="PL"/>
        <w:rPr>
          <w:ins w:id="238" w:author="Song Yue12" w:date="2019-09-16T09:53:00Z"/>
          <w:lang w:val="en-US" w:eastAsia="zh-CN"/>
        </w:rPr>
      </w:pPr>
      <w:ins w:id="239" w:author="Song Yue12" w:date="2019-09-16T09:53:00Z">
        <w:r>
          <w:rPr>
            <w:rFonts w:hint="eastAsia"/>
            <w:lang w:val="en-US" w:eastAsia="zh-CN"/>
          </w:rPr>
          <w:t xml:space="preserve">        - method</w:t>
        </w:r>
      </w:ins>
    </w:p>
    <w:p w:rsidR="001933F9" w:rsidRPr="00842F9F" w:rsidRDefault="001933F9" w:rsidP="001933F9">
      <w:pPr>
        <w:pStyle w:val="PL"/>
        <w:rPr>
          <w:ins w:id="240" w:author="Song Yue12" w:date="2019-09-16T09:53:00Z"/>
          <w:lang w:val="en-US"/>
        </w:rPr>
      </w:pPr>
      <w:ins w:id="241" w:author="Song Yue12" w:date="2019-09-16T09:53:00Z">
        <w:r w:rsidRPr="00842F9F">
          <w:rPr>
            <w:lang w:val="en-US"/>
          </w:rPr>
          <w:t xml:space="preserve">      properties:</w:t>
        </w:r>
      </w:ins>
    </w:p>
    <w:p w:rsidR="001933F9" w:rsidRDefault="001933F9" w:rsidP="001933F9">
      <w:pPr>
        <w:pStyle w:val="PL"/>
        <w:rPr>
          <w:ins w:id="242" w:author="Song Yue12" w:date="2019-09-16T09:53:00Z"/>
          <w:lang w:val="en-US" w:eastAsia="zh-CN"/>
        </w:rPr>
      </w:pPr>
      <w:ins w:id="243" w:author="Song Yue12" w:date="2019-09-16T09:53:00Z">
        <w:r w:rsidRPr="00842F9F">
          <w:rPr>
            <w:lang w:val="en-US"/>
          </w:rPr>
          <w:t xml:space="preserve">        </w:t>
        </w:r>
        <w:r w:rsidR="007D38EF">
          <w:rPr>
            <w:rFonts w:hint="eastAsia"/>
            <w:lang w:val="en-US" w:eastAsia="zh-CN"/>
          </w:rPr>
          <w:t>title</w:t>
        </w:r>
        <w:r w:rsidRPr="00842F9F">
          <w:rPr>
            <w:lang w:val="en-US"/>
          </w:rPr>
          <w:t>:</w:t>
        </w:r>
      </w:ins>
    </w:p>
    <w:p w:rsidR="00FB29D3" w:rsidRDefault="00FB29D3" w:rsidP="001933F9">
      <w:pPr>
        <w:pStyle w:val="PL"/>
        <w:rPr>
          <w:ins w:id="244" w:author="Song Yue12" w:date="2019-09-16T09:54:00Z"/>
          <w:lang w:val="en-US" w:eastAsia="zh-CN"/>
        </w:rPr>
      </w:pPr>
      <w:ins w:id="245" w:author="Song Yue12" w:date="2019-09-16T09:53:00Z">
        <w:r>
          <w:rPr>
            <w:rFonts w:hint="eastAsia"/>
            <w:lang w:val="en-US" w:eastAsia="zh-CN"/>
          </w:rPr>
          <w:t xml:space="preserve">          type: string</w:t>
        </w:r>
      </w:ins>
    </w:p>
    <w:p w:rsidR="00F8066B" w:rsidRDefault="00F8066B" w:rsidP="001933F9">
      <w:pPr>
        <w:pStyle w:val="PL"/>
        <w:rPr>
          <w:ins w:id="246" w:author="Song Yue12" w:date="2019-09-16T09:54:00Z"/>
          <w:lang w:val="en-US" w:eastAsia="zh-CN"/>
        </w:rPr>
      </w:pPr>
      <w:ins w:id="247" w:author="Song Yue12" w:date="2019-09-16T09:54:00Z">
        <w:r>
          <w:rPr>
            <w:rFonts w:hint="eastAsia"/>
            <w:lang w:val="en-US" w:eastAsia="zh-CN"/>
          </w:rPr>
          <w:t xml:space="preserve">        method:</w:t>
        </w:r>
      </w:ins>
    </w:p>
    <w:p w:rsidR="00F8066B" w:rsidRDefault="00F8066B" w:rsidP="001933F9">
      <w:pPr>
        <w:pStyle w:val="PL"/>
        <w:rPr>
          <w:ins w:id="248" w:author="Song Yue12" w:date="2019-09-16T09:53:00Z"/>
          <w:lang w:val="en-US" w:eastAsia="zh-CN"/>
        </w:rPr>
      </w:pPr>
      <w:ins w:id="249" w:author="Song Yue12" w:date="2019-09-16T09:54:00Z">
        <w:r>
          <w:rPr>
            <w:rFonts w:hint="eastAsia"/>
            <w:lang w:val="en-US" w:eastAsia="zh-CN"/>
          </w:rPr>
          <w:t xml:space="preserve">          $ref: </w:t>
        </w:r>
        <w:r>
          <w:rPr>
            <w:lang w:val="en-US" w:eastAsia="zh-CN"/>
          </w:rPr>
          <w:t>'#/components/schemas/</w:t>
        </w:r>
        <w:r>
          <w:rPr>
            <w:rFonts w:hint="eastAsia"/>
            <w:lang w:val="en-US" w:eastAsia="zh-CN"/>
          </w:rPr>
          <w:t>HttpMethod</w:t>
        </w:r>
        <w:r w:rsidRPr="00842F9F">
          <w:rPr>
            <w:lang w:val="en-US" w:eastAsia="zh-CN"/>
          </w:rPr>
          <w:t>'</w:t>
        </w:r>
      </w:ins>
    </w:p>
    <w:p w:rsidR="00A33D05" w:rsidRDefault="00A33D05" w:rsidP="00A33D05">
      <w:pPr>
        <w:pStyle w:val="PL"/>
        <w:rPr>
          <w:ins w:id="250" w:author="Song Yue12" w:date="2019-09-16T09:54:00Z"/>
          <w:lang w:val="en-US" w:eastAsia="zh-CN"/>
        </w:rPr>
      </w:pPr>
      <w:ins w:id="251" w:author="Song Yue12" w:date="2019-09-16T09:54:00Z">
        <w:r w:rsidRPr="00842F9F">
          <w:rPr>
            <w:lang w:val="en-US"/>
          </w:rPr>
          <w:t xml:space="preserve">        </w:t>
        </w:r>
        <w:r>
          <w:rPr>
            <w:rFonts w:hint="eastAsia"/>
            <w:lang w:val="en-US" w:eastAsia="zh-CN"/>
          </w:rPr>
          <w:t>contentType</w:t>
        </w:r>
        <w:r w:rsidRPr="00842F9F">
          <w:rPr>
            <w:lang w:val="en-US"/>
          </w:rPr>
          <w:t>:</w:t>
        </w:r>
      </w:ins>
    </w:p>
    <w:p w:rsidR="00000000" w:rsidRDefault="00A33D05">
      <w:pPr>
        <w:pStyle w:val="PL"/>
        <w:rPr>
          <w:ins w:id="252" w:author="Song Yue12" w:date="2019-09-16T09:54:00Z"/>
          <w:lang w:val="en-US" w:eastAsia="zh-CN"/>
        </w:rPr>
        <w:pPrChange w:id="253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54" w:author="Song Yue12" w:date="2019-09-16T09:54:00Z">
        <w:r>
          <w:rPr>
            <w:rFonts w:hint="eastAsia"/>
            <w:lang w:val="en-US" w:eastAsia="zh-CN"/>
          </w:rPr>
          <w:t xml:space="preserve">          type: string</w:t>
        </w:r>
      </w:ins>
    </w:p>
    <w:p w:rsidR="00A33D05" w:rsidRDefault="00A33D05" w:rsidP="00A33D05">
      <w:pPr>
        <w:pStyle w:val="PL"/>
        <w:rPr>
          <w:ins w:id="255" w:author="Song Yue12" w:date="2019-09-16T09:54:00Z"/>
          <w:lang w:val="en-US" w:eastAsia="zh-CN"/>
        </w:rPr>
      </w:pPr>
      <w:ins w:id="256" w:author="Song Yue12" w:date="2019-09-16T09:54:00Z">
        <w:r w:rsidRPr="00842F9F">
          <w:rPr>
            <w:lang w:val="en-US"/>
          </w:rPr>
          <w:t xml:space="preserve">        </w:t>
        </w:r>
      </w:ins>
      <w:ins w:id="257" w:author="Song Yue12" w:date="2019-09-16T09:55:00Z">
        <w:r>
          <w:rPr>
            <w:rFonts w:hint="eastAsia"/>
            <w:lang w:val="en-US" w:eastAsia="zh-CN"/>
          </w:rPr>
          <w:t>properties</w:t>
        </w:r>
      </w:ins>
      <w:ins w:id="258" w:author="Song Yue12" w:date="2019-09-16T09:54:00Z">
        <w:r w:rsidRPr="00842F9F">
          <w:rPr>
            <w:lang w:val="en-US"/>
          </w:rPr>
          <w:t>:</w:t>
        </w:r>
      </w:ins>
    </w:p>
    <w:p w:rsidR="00000000" w:rsidRDefault="00A33D05">
      <w:pPr>
        <w:pStyle w:val="PL"/>
        <w:rPr>
          <w:ins w:id="259" w:author="Song Yue12" w:date="2019-09-16T09:55:00Z"/>
          <w:lang w:val="en-US" w:eastAsia="zh-CN"/>
        </w:rPr>
        <w:pPrChange w:id="260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61" w:author="Song Yue12" w:date="2019-09-16T09:54:00Z">
        <w:r>
          <w:rPr>
            <w:rFonts w:hint="eastAsia"/>
            <w:lang w:val="en-US" w:eastAsia="zh-CN"/>
          </w:rPr>
          <w:t xml:space="preserve">          type: </w:t>
        </w:r>
      </w:ins>
      <w:ins w:id="262" w:author="Song Yue12" w:date="2019-09-16T09:55:00Z">
        <w:r>
          <w:rPr>
            <w:rFonts w:hint="eastAsia"/>
            <w:lang w:val="en-US" w:eastAsia="zh-CN"/>
          </w:rPr>
          <w:t>array</w:t>
        </w:r>
      </w:ins>
    </w:p>
    <w:p w:rsidR="00000000" w:rsidRDefault="00A33D05">
      <w:pPr>
        <w:pStyle w:val="PL"/>
        <w:rPr>
          <w:ins w:id="263" w:author="Song Yue12" w:date="2019-09-16T09:55:00Z"/>
          <w:lang w:val="en-US" w:eastAsia="zh-CN"/>
        </w:rPr>
        <w:pPrChange w:id="264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65" w:author="Song Yue12" w:date="2019-09-16T09:55:00Z">
        <w:r>
          <w:rPr>
            <w:rFonts w:hint="eastAsia"/>
            <w:lang w:val="en-US" w:eastAsia="zh-CN"/>
          </w:rPr>
          <w:t xml:space="preserve">          items:</w:t>
        </w:r>
      </w:ins>
    </w:p>
    <w:p w:rsidR="00000000" w:rsidRDefault="00A33D05">
      <w:pPr>
        <w:pStyle w:val="PL"/>
        <w:rPr>
          <w:ins w:id="266" w:author="Song Yue12" w:date="2019-09-16T09:55:00Z"/>
          <w:lang w:val="en-US" w:eastAsia="zh-CN"/>
        </w:rPr>
        <w:pPrChange w:id="267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68" w:author="Song Yue12" w:date="2019-09-16T09:55:00Z">
        <w:r>
          <w:rPr>
            <w:rFonts w:hint="eastAsia"/>
            <w:lang w:val="en-US" w:eastAsia="zh-CN"/>
          </w:rPr>
          <w:t xml:space="preserve">            $ref: </w:t>
        </w:r>
        <w:r>
          <w:rPr>
            <w:lang w:val="en-US" w:eastAsia="zh-CN"/>
          </w:rPr>
          <w:t>'#/components/schemas/</w:t>
        </w:r>
        <w:r>
          <w:rPr>
            <w:rFonts w:hint="eastAsia"/>
            <w:lang w:val="en-US" w:eastAsia="zh-CN"/>
          </w:rPr>
          <w:t>Property</w:t>
        </w:r>
        <w:r w:rsidRPr="00842F9F">
          <w:rPr>
            <w:lang w:val="en-US" w:eastAsia="zh-CN"/>
          </w:rPr>
          <w:t>'</w:t>
        </w:r>
      </w:ins>
    </w:p>
    <w:p w:rsidR="00000000" w:rsidRDefault="00E707C8">
      <w:pPr>
        <w:pStyle w:val="PL"/>
        <w:rPr>
          <w:ins w:id="269" w:author="Song Yue12" w:date="2019-09-16T09:56:00Z"/>
          <w:lang w:val="en-US" w:eastAsia="zh-CN"/>
        </w:rPr>
        <w:pPrChange w:id="270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  <w:ins w:id="271" w:author="Song Yue12" w:date="2019-09-16T09:55:00Z">
        <w:r>
          <w:rPr>
            <w:rFonts w:hint="eastAsia"/>
            <w:lang w:val="en-US" w:eastAsia="zh-CN"/>
          </w:rPr>
          <w:t xml:space="preserve">          minItems: 1</w:t>
        </w:r>
      </w:ins>
    </w:p>
    <w:p w:rsidR="00000000" w:rsidRDefault="009E148E">
      <w:pPr>
        <w:pStyle w:val="PL"/>
        <w:rPr>
          <w:ins w:id="272" w:author="Song Yue12" w:date="2019-09-16T09:56:00Z"/>
          <w:lang w:val="en-US" w:eastAsia="zh-CN"/>
        </w:rPr>
        <w:pPrChange w:id="273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</w:p>
    <w:p w:rsidR="005E7B73" w:rsidRPr="00842F9F" w:rsidRDefault="005E7B73" w:rsidP="005E7B73">
      <w:pPr>
        <w:pStyle w:val="PL"/>
        <w:rPr>
          <w:ins w:id="274" w:author="Song Yue12" w:date="2019-09-16T09:56:00Z"/>
          <w:lang w:val="en-US"/>
        </w:rPr>
      </w:pPr>
      <w:ins w:id="275" w:author="Song Yue12" w:date="2019-09-16T09:56:00Z">
        <w:r w:rsidRPr="00842F9F">
          <w:rPr>
            <w:lang w:val="en-US"/>
          </w:rPr>
          <w:t xml:space="preserve">    </w:t>
        </w:r>
        <w:r>
          <w:rPr>
            <w:rFonts w:hint="eastAsia"/>
            <w:lang w:val="en-US" w:eastAsia="zh-CN"/>
          </w:rPr>
          <w:t>Property</w:t>
        </w:r>
        <w:r w:rsidRPr="00842F9F">
          <w:rPr>
            <w:lang w:val="en-US"/>
          </w:rPr>
          <w:t>:</w:t>
        </w:r>
      </w:ins>
    </w:p>
    <w:p w:rsidR="005E7B73" w:rsidRDefault="005E7B73" w:rsidP="005E7B73">
      <w:pPr>
        <w:pStyle w:val="PL"/>
        <w:rPr>
          <w:ins w:id="276" w:author="Song Yue12" w:date="2019-09-16T09:56:00Z"/>
          <w:lang w:val="en-US" w:eastAsia="zh-CN"/>
        </w:rPr>
      </w:pPr>
      <w:ins w:id="277" w:author="Song Yue12" w:date="2019-09-16T09:56:00Z">
        <w:r w:rsidRPr="00842F9F">
          <w:rPr>
            <w:lang w:val="en-US"/>
          </w:rPr>
          <w:t xml:space="preserve">      type: object</w:t>
        </w:r>
      </w:ins>
    </w:p>
    <w:p w:rsidR="005E7B73" w:rsidRDefault="005E7B73" w:rsidP="005E7B73">
      <w:pPr>
        <w:pStyle w:val="PL"/>
        <w:rPr>
          <w:ins w:id="278" w:author="Song Yue12" w:date="2019-09-16T09:56:00Z"/>
          <w:lang w:val="en-US" w:eastAsia="zh-CN"/>
        </w:rPr>
      </w:pPr>
      <w:ins w:id="279" w:author="Song Yue12" w:date="2019-09-16T09:56:00Z">
        <w:r>
          <w:rPr>
            <w:rFonts w:hint="eastAsia"/>
            <w:lang w:val="en-US" w:eastAsia="zh-CN"/>
          </w:rPr>
          <w:t xml:space="preserve">      required:</w:t>
        </w:r>
      </w:ins>
    </w:p>
    <w:p w:rsidR="005E7B73" w:rsidRDefault="005E7B73" w:rsidP="005E7B73">
      <w:pPr>
        <w:pStyle w:val="PL"/>
        <w:rPr>
          <w:ins w:id="280" w:author="Song Yue12" w:date="2019-09-16T09:56:00Z"/>
          <w:lang w:val="en-US" w:eastAsia="zh-CN"/>
        </w:rPr>
      </w:pPr>
      <w:ins w:id="281" w:author="Song Yue12" w:date="2019-09-16T09:56:00Z">
        <w:r>
          <w:rPr>
            <w:rFonts w:hint="eastAsia"/>
            <w:lang w:val="en-US" w:eastAsia="zh-CN"/>
          </w:rPr>
          <w:lastRenderedPageBreak/>
          <w:t xml:space="preserve">        - name</w:t>
        </w:r>
      </w:ins>
    </w:p>
    <w:p w:rsidR="005E7B73" w:rsidRPr="00842F9F" w:rsidRDefault="005E7B73" w:rsidP="005E7B73">
      <w:pPr>
        <w:pStyle w:val="PL"/>
        <w:rPr>
          <w:ins w:id="282" w:author="Song Yue12" w:date="2019-09-16T09:56:00Z"/>
          <w:lang w:val="en-US"/>
        </w:rPr>
      </w:pPr>
      <w:ins w:id="283" w:author="Song Yue12" w:date="2019-09-16T09:56:00Z">
        <w:r w:rsidRPr="00842F9F">
          <w:rPr>
            <w:lang w:val="en-US"/>
          </w:rPr>
          <w:t xml:space="preserve">      properties:</w:t>
        </w:r>
      </w:ins>
    </w:p>
    <w:p w:rsidR="005E7B73" w:rsidRDefault="005E7B73" w:rsidP="005E7B73">
      <w:pPr>
        <w:pStyle w:val="PL"/>
        <w:rPr>
          <w:ins w:id="284" w:author="Song Yue12" w:date="2019-09-16T09:56:00Z"/>
          <w:lang w:val="en-US" w:eastAsia="zh-CN"/>
        </w:rPr>
      </w:pPr>
      <w:ins w:id="285" w:author="Song Yue12" w:date="2019-09-16T09:56:00Z">
        <w:r w:rsidRPr="00842F9F">
          <w:rPr>
            <w:lang w:val="en-US"/>
          </w:rPr>
          <w:t xml:space="preserve">        </w:t>
        </w:r>
        <w:r w:rsidR="00572E73">
          <w:rPr>
            <w:rFonts w:hint="eastAsia"/>
            <w:lang w:val="en-US" w:eastAsia="zh-CN"/>
          </w:rPr>
          <w:t>name</w:t>
        </w:r>
        <w:r w:rsidRPr="00842F9F">
          <w:rPr>
            <w:lang w:val="en-US"/>
          </w:rPr>
          <w:t>:</w:t>
        </w:r>
      </w:ins>
    </w:p>
    <w:p w:rsidR="00572E73" w:rsidRDefault="00572E73" w:rsidP="005E7B73">
      <w:pPr>
        <w:pStyle w:val="PL"/>
        <w:rPr>
          <w:ins w:id="286" w:author="Song Yue12" w:date="2019-09-16T09:58:00Z"/>
          <w:lang w:val="en-US" w:eastAsia="zh-CN"/>
        </w:rPr>
      </w:pPr>
      <w:ins w:id="287" w:author="Song Yue12" w:date="2019-09-16T09:56:00Z">
        <w:r>
          <w:rPr>
            <w:rFonts w:hint="eastAsia"/>
            <w:lang w:val="en-US" w:eastAsia="zh-CN"/>
          </w:rPr>
          <w:t xml:space="preserve">          type: string</w:t>
        </w:r>
      </w:ins>
    </w:p>
    <w:p w:rsidR="00D129EE" w:rsidRDefault="00D129EE" w:rsidP="00D129EE">
      <w:pPr>
        <w:pStyle w:val="PL"/>
        <w:rPr>
          <w:ins w:id="288" w:author="Song Yue12" w:date="2019-09-16T09:58:00Z"/>
          <w:lang w:val="en-US" w:eastAsia="zh-CN"/>
        </w:rPr>
      </w:pPr>
      <w:ins w:id="289" w:author="Song Yue12" w:date="2019-09-16T09:58:00Z">
        <w:r w:rsidRPr="00842F9F">
          <w:rPr>
            <w:lang w:val="en-US"/>
          </w:rPr>
          <w:t xml:space="preserve">        </w:t>
        </w:r>
        <w:r>
          <w:rPr>
            <w:rFonts w:hint="eastAsia"/>
            <w:lang w:val="en-US" w:eastAsia="zh-CN"/>
          </w:rPr>
          <w:t>req</w:t>
        </w:r>
      </w:ins>
      <w:ins w:id="290" w:author="Song Yue12" w:date="2019-09-16T10:03:00Z">
        <w:r w:rsidR="00987660">
          <w:rPr>
            <w:rFonts w:hint="eastAsia"/>
            <w:lang w:val="en-US" w:eastAsia="zh-CN"/>
          </w:rPr>
          <w:t>u</w:t>
        </w:r>
      </w:ins>
      <w:ins w:id="291" w:author="Song Yue12" w:date="2019-09-16T09:58:00Z">
        <w:r>
          <w:rPr>
            <w:rFonts w:hint="eastAsia"/>
            <w:lang w:val="en-US" w:eastAsia="zh-CN"/>
          </w:rPr>
          <w:t>ired</w:t>
        </w:r>
        <w:r w:rsidRPr="00842F9F">
          <w:rPr>
            <w:lang w:val="en-US"/>
          </w:rPr>
          <w:t>:</w:t>
        </w:r>
      </w:ins>
    </w:p>
    <w:p w:rsidR="00D129EE" w:rsidRDefault="00D129EE" w:rsidP="00D129EE">
      <w:pPr>
        <w:pStyle w:val="PL"/>
        <w:rPr>
          <w:ins w:id="292" w:author="Song Yue12" w:date="2019-09-16T09:58:00Z"/>
          <w:lang w:val="en-US" w:eastAsia="zh-CN"/>
        </w:rPr>
      </w:pPr>
      <w:ins w:id="293" w:author="Song Yue12" w:date="2019-09-16T09:58:00Z">
        <w:r>
          <w:rPr>
            <w:rFonts w:hint="eastAsia"/>
            <w:lang w:val="en-US" w:eastAsia="zh-CN"/>
          </w:rPr>
          <w:t xml:space="preserve">          type: </w:t>
        </w:r>
      </w:ins>
      <w:ins w:id="294" w:author="Song Yue12" w:date="2019-09-16T09:59:00Z">
        <w:r>
          <w:rPr>
            <w:rFonts w:hint="eastAsia"/>
            <w:lang w:val="en-US" w:eastAsia="zh-CN"/>
          </w:rPr>
          <w:t>boolean</w:t>
        </w:r>
      </w:ins>
    </w:p>
    <w:p w:rsidR="00D129EE" w:rsidRDefault="00D129EE" w:rsidP="00D129EE">
      <w:pPr>
        <w:pStyle w:val="PL"/>
        <w:rPr>
          <w:ins w:id="295" w:author="Song Yue12" w:date="2019-09-16T09:58:00Z"/>
          <w:lang w:val="en-US" w:eastAsia="zh-CN"/>
        </w:rPr>
      </w:pPr>
      <w:ins w:id="296" w:author="Song Yue12" w:date="2019-09-16T09:58:00Z">
        <w:r w:rsidRPr="00842F9F">
          <w:rPr>
            <w:lang w:val="en-US"/>
          </w:rPr>
          <w:t xml:space="preserve">        </w:t>
        </w:r>
      </w:ins>
      <w:ins w:id="297" w:author="Song Yue12" w:date="2019-09-16T09:59:00Z">
        <w:r w:rsidR="00A260CE">
          <w:rPr>
            <w:rFonts w:hint="eastAsia"/>
            <w:lang w:val="en-US" w:eastAsia="zh-CN"/>
          </w:rPr>
          <w:t>regex</w:t>
        </w:r>
      </w:ins>
      <w:ins w:id="298" w:author="Song Yue12" w:date="2019-09-16T09:58:00Z">
        <w:r w:rsidRPr="00842F9F">
          <w:rPr>
            <w:lang w:val="en-US"/>
          </w:rPr>
          <w:t>:</w:t>
        </w:r>
      </w:ins>
    </w:p>
    <w:p w:rsidR="00D129EE" w:rsidRDefault="00D129EE" w:rsidP="00D129EE">
      <w:pPr>
        <w:pStyle w:val="PL"/>
        <w:rPr>
          <w:ins w:id="299" w:author="Song Yue12" w:date="2019-09-16T09:58:00Z"/>
          <w:lang w:val="en-US" w:eastAsia="zh-CN"/>
        </w:rPr>
      </w:pPr>
      <w:ins w:id="300" w:author="Song Yue12" w:date="2019-09-16T09:58:00Z">
        <w:r>
          <w:rPr>
            <w:rFonts w:hint="eastAsia"/>
            <w:lang w:val="en-US" w:eastAsia="zh-CN"/>
          </w:rPr>
          <w:t xml:space="preserve">          type: string</w:t>
        </w:r>
      </w:ins>
    </w:p>
    <w:p w:rsidR="00D129EE" w:rsidRDefault="00D129EE" w:rsidP="00D129EE">
      <w:pPr>
        <w:pStyle w:val="PL"/>
        <w:rPr>
          <w:ins w:id="301" w:author="Song Yue12" w:date="2019-09-16T09:58:00Z"/>
          <w:lang w:val="en-US" w:eastAsia="zh-CN"/>
        </w:rPr>
      </w:pPr>
      <w:ins w:id="302" w:author="Song Yue12" w:date="2019-09-16T09:58:00Z">
        <w:r w:rsidRPr="00842F9F">
          <w:rPr>
            <w:lang w:val="en-US"/>
          </w:rPr>
          <w:t xml:space="preserve">        </w:t>
        </w:r>
      </w:ins>
      <w:ins w:id="303" w:author="Song Yue12" w:date="2019-09-16T09:59:00Z">
        <w:r w:rsidR="00A260CE">
          <w:rPr>
            <w:rFonts w:hint="eastAsia"/>
            <w:lang w:val="en-US" w:eastAsia="zh-CN"/>
          </w:rPr>
          <w:t>value</w:t>
        </w:r>
      </w:ins>
      <w:ins w:id="304" w:author="Song Yue12" w:date="2019-09-16T09:58:00Z">
        <w:r w:rsidRPr="00842F9F">
          <w:rPr>
            <w:lang w:val="en-US"/>
          </w:rPr>
          <w:t>:</w:t>
        </w:r>
      </w:ins>
    </w:p>
    <w:p w:rsidR="00D129EE" w:rsidRDefault="00D129EE" w:rsidP="00D129EE">
      <w:pPr>
        <w:pStyle w:val="PL"/>
        <w:rPr>
          <w:ins w:id="305" w:author="Song Yue12" w:date="2019-09-16T09:56:00Z"/>
          <w:lang w:val="en-US" w:eastAsia="zh-CN"/>
        </w:rPr>
      </w:pPr>
      <w:ins w:id="306" w:author="Song Yue12" w:date="2019-09-16T09:58:00Z">
        <w:r>
          <w:rPr>
            <w:rFonts w:hint="eastAsia"/>
            <w:lang w:val="en-US" w:eastAsia="zh-CN"/>
          </w:rPr>
          <w:t xml:space="preserve">          type: string</w:t>
        </w:r>
      </w:ins>
    </w:p>
    <w:p w:rsidR="00000000" w:rsidRDefault="009E148E">
      <w:pPr>
        <w:pStyle w:val="PL"/>
        <w:rPr>
          <w:lang w:val="en-US" w:eastAsia="zh-CN"/>
        </w:rPr>
        <w:pPrChange w:id="307" w:author="Song Yue12" w:date="2019-09-16T09:50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spacing w:after="0"/>
          </w:pPr>
        </w:pPrChange>
      </w:pPr>
    </w:p>
    <w:p w:rsidR="00842F9F" w:rsidRPr="00842F9F" w:rsidRDefault="00842F9F" w:rsidP="00842F9F">
      <w:pPr>
        <w:pStyle w:val="PL"/>
        <w:rPr>
          <w:lang w:val="en-US" w:eastAsia="zh-CN"/>
        </w:rPr>
      </w:pPr>
    </w:p>
    <w:p w:rsidR="0083192D" w:rsidRPr="0083192D" w:rsidRDefault="0083192D" w:rsidP="0083192D">
      <w:pPr>
        <w:rPr>
          <w:b/>
          <w:noProof/>
          <w:color w:val="FF0000"/>
          <w:sz w:val="24"/>
          <w:lang w:eastAsia="zh-CN"/>
        </w:rPr>
      </w:pPr>
      <w:r w:rsidRPr="0083192D">
        <w:rPr>
          <w:rFonts w:hint="eastAsia"/>
          <w:b/>
          <w:noProof/>
          <w:color w:val="FF0000"/>
          <w:sz w:val="24"/>
          <w:lang w:eastAsia="zh-CN"/>
        </w:rPr>
        <w:t>******* skipped for clarity *******</w:t>
      </w:r>
    </w:p>
    <w:p w:rsidR="00751DE6" w:rsidRDefault="00751DE6" w:rsidP="00676C18">
      <w:pPr>
        <w:jc w:val="center"/>
        <w:rPr>
          <w:b/>
          <w:noProof/>
          <w:color w:val="0000FF"/>
          <w:sz w:val="32"/>
          <w:lang w:eastAsia="zh-CN"/>
        </w:rPr>
      </w:pPr>
    </w:p>
    <w:p w:rsidR="00676C18" w:rsidRDefault="00676C18" w:rsidP="00676C18">
      <w:pPr>
        <w:jc w:val="center"/>
        <w:rPr>
          <w:noProof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End of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Change</w:t>
      </w:r>
      <w:r>
        <w:rPr>
          <w:rFonts w:hint="eastAsia"/>
          <w:b/>
          <w:noProof/>
          <w:color w:val="0000FF"/>
          <w:sz w:val="32"/>
          <w:lang w:eastAsia="zh-CN"/>
        </w:rPr>
        <w:t>s</w:t>
      </w:r>
      <w:r w:rsidRPr="00F44A7E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676C18" w:rsidRDefault="00676C18" w:rsidP="00676C18">
      <w:pPr>
        <w:jc w:val="center"/>
        <w:rPr>
          <w:noProof/>
        </w:rPr>
      </w:pPr>
    </w:p>
    <w:p w:rsidR="00676C18" w:rsidRDefault="00676C18" w:rsidP="00676C18">
      <w:pPr>
        <w:jc w:val="center"/>
        <w:rPr>
          <w:noProof/>
        </w:rPr>
      </w:pPr>
    </w:p>
    <w:sectPr w:rsidR="00676C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148E" w:rsidRDefault="009E148E">
      <w:r>
        <w:separator/>
      </w:r>
    </w:p>
  </w:endnote>
  <w:endnote w:type="continuationSeparator" w:id="0">
    <w:p w:rsidR="009E148E" w:rsidRDefault="009E14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148E" w:rsidRDefault="009E148E">
      <w:r>
        <w:separator/>
      </w:r>
    </w:p>
  </w:footnote>
  <w:footnote w:type="continuationSeparator" w:id="0">
    <w:p w:rsidR="009E148E" w:rsidRDefault="009E14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BA7" w:rsidRDefault="00FB1BA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D56"/>
    <w:rsid w:val="00022E4A"/>
    <w:rsid w:val="00031BB4"/>
    <w:rsid w:val="00041F5D"/>
    <w:rsid w:val="00050C81"/>
    <w:rsid w:val="0005231A"/>
    <w:rsid w:val="000A0C10"/>
    <w:rsid w:val="000A1F6F"/>
    <w:rsid w:val="000A6394"/>
    <w:rsid w:val="000B0873"/>
    <w:rsid w:val="000B7FED"/>
    <w:rsid w:val="000C038A"/>
    <w:rsid w:val="000C5A50"/>
    <w:rsid w:val="000C6339"/>
    <w:rsid w:val="000C6598"/>
    <w:rsid w:val="000D47D0"/>
    <w:rsid w:val="00100A02"/>
    <w:rsid w:val="00145D43"/>
    <w:rsid w:val="001644E0"/>
    <w:rsid w:val="00177F5B"/>
    <w:rsid w:val="00192C46"/>
    <w:rsid w:val="001933F9"/>
    <w:rsid w:val="001A08B3"/>
    <w:rsid w:val="001A7B60"/>
    <w:rsid w:val="001B52F0"/>
    <w:rsid w:val="001B7A65"/>
    <w:rsid w:val="001D7AF6"/>
    <w:rsid w:val="001E41F3"/>
    <w:rsid w:val="00213F05"/>
    <w:rsid w:val="00236D5B"/>
    <w:rsid w:val="0026004D"/>
    <w:rsid w:val="002640DD"/>
    <w:rsid w:val="00275D12"/>
    <w:rsid w:val="00284FEB"/>
    <w:rsid w:val="002860C4"/>
    <w:rsid w:val="002B5741"/>
    <w:rsid w:val="002C2F56"/>
    <w:rsid w:val="002F113A"/>
    <w:rsid w:val="00305409"/>
    <w:rsid w:val="0031533D"/>
    <w:rsid w:val="0033418F"/>
    <w:rsid w:val="003538FD"/>
    <w:rsid w:val="00355BEB"/>
    <w:rsid w:val="003609EF"/>
    <w:rsid w:val="0036231A"/>
    <w:rsid w:val="00367526"/>
    <w:rsid w:val="00374DD4"/>
    <w:rsid w:val="003B3FE4"/>
    <w:rsid w:val="003B7D56"/>
    <w:rsid w:val="003E1A36"/>
    <w:rsid w:val="00410371"/>
    <w:rsid w:val="004242F1"/>
    <w:rsid w:val="00450FDB"/>
    <w:rsid w:val="0048060A"/>
    <w:rsid w:val="004B1B42"/>
    <w:rsid w:val="004B75B7"/>
    <w:rsid w:val="004D25C4"/>
    <w:rsid w:val="004E1669"/>
    <w:rsid w:val="005157F3"/>
    <w:rsid w:val="0051580D"/>
    <w:rsid w:val="00523981"/>
    <w:rsid w:val="00525AE1"/>
    <w:rsid w:val="00532032"/>
    <w:rsid w:val="005436DB"/>
    <w:rsid w:val="00547111"/>
    <w:rsid w:val="005615FB"/>
    <w:rsid w:val="00570453"/>
    <w:rsid w:val="00572E73"/>
    <w:rsid w:val="00592D74"/>
    <w:rsid w:val="005A3027"/>
    <w:rsid w:val="005C3283"/>
    <w:rsid w:val="005E2C44"/>
    <w:rsid w:val="005E7B73"/>
    <w:rsid w:val="005F6B72"/>
    <w:rsid w:val="00605BF1"/>
    <w:rsid w:val="00621188"/>
    <w:rsid w:val="006257ED"/>
    <w:rsid w:val="006436AE"/>
    <w:rsid w:val="00676C18"/>
    <w:rsid w:val="00690AEC"/>
    <w:rsid w:val="00695808"/>
    <w:rsid w:val="006A3253"/>
    <w:rsid w:val="006B46FB"/>
    <w:rsid w:val="006B7F56"/>
    <w:rsid w:val="006E21FB"/>
    <w:rsid w:val="007151C3"/>
    <w:rsid w:val="00751DE6"/>
    <w:rsid w:val="00765BEC"/>
    <w:rsid w:val="0077649A"/>
    <w:rsid w:val="00792342"/>
    <w:rsid w:val="007977A8"/>
    <w:rsid w:val="007B512A"/>
    <w:rsid w:val="007C2097"/>
    <w:rsid w:val="007C55BE"/>
    <w:rsid w:val="007D2DEA"/>
    <w:rsid w:val="007D38EF"/>
    <w:rsid w:val="007D5E7F"/>
    <w:rsid w:val="007D6A07"/>
    <w:rsid w:val="007F1C15"/>
    <w:rsid w:val="007F7259"/>
    <w:rsid w:val="008040A8"/>
    <w:rsid w:val="00810428"/>
    <w:rsid w:val="008279FA"/>
    <w:rsid w:val="0083192D"/>
    <w:rsid w:val="00842F9F"/>
    <w:rsid w:val="008626E7"/>
    <w:rsid w:val="008634D5"/>
    <w:rsid w:val="00870EE7"/>
    <w:rsid w:val="008737C9"/>
    <w:rsid w:val="00886105"/>
    <w:rsid w:val="008863B9"/>
    <w:rsid w:val="0089778F"/>
    <w:rsid w:val="008A45A6"/>
    <w:rsid w:val="008F193E"/>
    <w:rsid w:val="008F686C"/>
    <w:rsid w:val="008F68B0"/>
    <w:rsid w:val="00910489"/>
    <w:rsid w:val="009148DE"/>
    <w:rsid w:val="00931B90"/>
    <w:rsid w:val="009360CC"/>
    <w:rsid w:val="00941E30"/>
    <w:rsid w:val="009451AE"/>
    <w:rsid w:val="00956AF5"/>
    <w:rsid w:val="0096681B"/>
    <w:rsid w:val="009777D9"/>
    <w:rsid w:val="00987660"/>
    <w:rsid w:val="00991B88"/>
    <w:rsid w:val="009A5753"/>
    <w:rsid w:val="009A579D"/>
    <w:rsid w:val="009E148E"/>
    <w:rsid w:val="009E3297"/>
    <w:rsid w:val="009F734F"/>
    <w:rsid w:val="009F7CDB"/>
    <w:rsid w:val="00A11159"/>
    <w:rsid w:val="00A246B6"/>
    <w:rsid w:val="00A260CE"/>
    <w:rsid w:val="00A33D05"/>
    <w:rsid w:val="00A47E70"/>
    <w:rsid w:val="00A50B94"/>
    <w:rsid w:val="00A50CF0"/>
    <w:rsid w:val="00A67B3D"/>
    <w:rsid w:val="00A7671C"/>
    <w:rsid w:val="00A86114"/>
    <w:rsid w:val="00A94462"/>
    <w:rsid w:val="00AA2CBC"/>
    <w:rsid w:val="00AC5820"/>
    <w:rsid w:val="00AD1CD8"/>
    <w:rsid w:val="00AD60FF"/>
    <w:rsid w:val="00AE3626"/>
    <w:rsid w:val="00AE604A"/>
    <w:rsid w:val="00B258BB"/>
    <w:rsid w:val="00B3332A"/>
    <w:rsid w:val="00B67B97"/>
    <w:rsid w:val="00B72E0E"/>
    <w:rsid w:val="00B84BC4"/>
    <w:rsid w:val="00B968C8"/>
    <w:rsid w:val="00BA3876"/>
    <w:rsid w:val="00BA3EC5"/>
    <w:rsid w:val="00BA51D9"/>
    <w:rsid w:val="00BB3B36"/>
    <w:rsid w:val="00BB5DFC"/>
    <w:rsid w:val="00BB7598"/>
    <w:rsid w:val="00BD279D"/>
    <w:rsid w:val="00BD43F2"/>
    <w:rsid w:val="00BD6BB8"/>
    <w:rsid w:val="00BF7430"/>
    <w:rsid w:val="00C0218C"/>
    <w:rsid w:val="00C24204"/>
    <w:rsid w:val="00C36876"/>
    <w:rsid w:val="00C66BA2"/>
    <w:rsid w:val="00C82D42"/>
    <w:rsid w:val="00C95985"/>
    <w:rsid w:val="00CB6B52"/>
    <w:rsid w:val="00CC5026"/>
    <w:rsid w:val="00CC68D0"/>
    <w:rsid w:val="00CF4C35"/>
    <w:rsid w:val="00D03F9A"/>
    <w:rsid w:val="00D06D51"/>
    <w:rsid w:val="00D129EE"/>
    <w:rsid w:val="00D24991"/>
    <w:rsid w:val="00D33540"/>
    <w:rsid w:val="00D50255"/>
    <w:rsid w:val="00D66520"/>
    <w:rsid w:val="00D70C55"/>
    <w:rsid w:val="00DA04D3"/>
    <w:rsid w:val="00DE34CF"/>
    <w:rsid w:val="00DE3EA2"/>
    <w:rsid w:val="00E13F3D"/>
    <w:rsid w:val="00E34898"/>
    <w:rsid w:val="00E707C8"/>
    <w:rsid w:val="00E8079D"/>
    <w:rsid w:val="00EB09B7"/>
    <w:rsid w:val="00EC4B46"/>
    <w:rsid w:val="00EE7D7C"/>
    <w:rsid w:val="00F25D98"/>
    <w:rsid w:val="00F300FB"/>
    <w:rsid w:val="00F33B00"/>
    <w:rsid w:val="00F57572"/>
    <w:rsid w:val="00F8066B"/>
    <w:rsid w:val="00F82C9E"/>
    <w:rsid w:val="00FB1BA7"/>
    <w:rsid w:val="00FB29D3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6436AE"/>
    <w:rPr>
      <w:i/>
      <w:color w:val="0000FF"/>
    </w:rPr>
  </w:style>
  <w:style w:type="character" w:customStyle="1" w:styleId="5Char">
    <w:name w:val="标题 5 Char"/>
    <w:link w:val="5"/>
    <w:rsid w:val="006436AE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locked/>
    <w:rsid w:val="006436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436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6436A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6436A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6436AE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rsid w:val="00BB7598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BB759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BB7598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A11159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050C81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locked/>
    <w:rsid w:val="00050C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50C8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977DC-BB0B-461C-9705-A37DF730F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4</Pages>
  <Words>812</Words>
  <Characters>4631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Yue122</cp:lastModifiedBy>
  <cp:revision>126</cp:revision>
  <cp:lastPrinted>1900-01-01T08:00:00Z</cp:lastPrinted>
  <dcterms:created xsi:type="dcterms:W3CDTF">2019-09-11T07:41:00Z</dcterms:created>
  <dcterms:modified xsi:type="dcterms:W3CDTF">2019-10-08T15:05:00Z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